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B3B65" w14:textId="5ED78E80" w:rsidR="00E0293C" w:rsidRPr="00CC492D" w:rsidRDefault="00E0293C" w:rsidP="007A06A0">
      <w:pPr>
        <w:tabs>
          <w:tab w:val="left" w:pos="11520"/>
        </w:tabs>
        <w:spacing w:after="0"/>
        <w:ind w:left="1988" w:hanging="1988"/>
        <w:jc w:val="both"/>
        <w:rPr>
          <w:rFonts w:ascii="Arial" w:eastAsia="Batang" w:hAnsi="Arial" w:cs="Arial"/>
          <w:b/>
          <w:sz w:val="24"/>
          <w:szCs w:val="24"/>
        </w:rPr>
      </w:pPr>
      <w:r w:rsidRPr="00CC492D">
        <w:rPr>
          <w:rFonts w:ascii="Arial" w:eastAsia="Batang" w:hAnsi="Arial" w:cs="Arial"/>
          <w:b/>
          <w:sz w:val="24"/>
          <w:szCs w:val="24"/>
          <w:lang w:val="de-DE"/>
        </w:rPr>
        <w:t>3GPP TSG RAN WG1 #114bis</w:t>
      </w:r>
      <w:r>
        <w:rPr>
          <w:rFonts w:ascii="Arial" w:eastAsia="Batang" w:hAnsi="Arial" w:cs="Arial"/>
          <w:b/>
          <w:sz w:val="24"/>
          <w:szCs w:val="24"/>
          <w:lang w:val="de-DE"/>
        </w:rPr>
        <w:tab/>
      </w:r>
      <w:r w:rsidRPr="00CC492D">
        <w:rPr>
          <w:rFonts w:ascii="Arial" w:eastAsia="Batang" w:hAnsi="Arial" w:cs="Arial"/>
          <w:b/>
          <w:sz w:val="24"/>
          <w:szCs w:val="24"/>
          <w:lang w:val="de-DE"/>
        </w:rPr>
        <w:t>R1-</w:t>
      </w:r>
      <w:r w:rsidR="00D55CCC" w:rsidRPr="00D55CCC">
        <w:rPr>
          <w:rFonts w:ascii="Arial" w:eastAsia="Batang" w:hAnsi="Arial" w:cs="Arial"/>
          <w:b/>
          <w:sz w:val="24"/>
          <w:szCs w:val="24"/>
          <w:lang w:val="de-DE"/>
        </w:rPr>
        <w:t>231</w:t>
      </w:r>
      <w:r w:rsidR="00963899">
        <w:rPr>
          <w:rFonts w:ascii="Arial" w:eastAsia="Batang" w:hAnsi="Arial" w:cs="Arial"/>
          <w:b/>
          <w:sz w:val="24"/>
          <w:szCs w:val="24"/>
          <w:lang w:val="de-DE"/>
        </w:rPr>
        <w:t>0705</w:t>
      </w:r>
    </w:p>
    <w:p w14:paraId="7EC254D3" w14:textId="77777777" w:rsidR="00E0293C" w:rsidRPr="004E7899" w:rsidRDefault="00E0293C" w:rsidP="00E0293C">
      <w:pPr>
        <w:spacing w:after="0"/>
        <w:ind w:left="1988" w:hanging="1988"/>
        <w:jc w:val="both"/>
        <w:rPr>
          <w:rFonts w:ascii="Arial" w:hAnsi="Arial" w:cs="Arial"/>
          <w:b/>
          <w:sz w:val="24"/>
          <w:szCs w:val="24"/>
        </w:rPr>
      </w:pPr>
      <w:r w:rsidRPr="00CC492D">
        <w:rPr>
          <w:rFonts w:ascii="Arial" w:eastAsia="Batang" w:hAnsi="Arial" w:cs="Arial"/>
          <w:b/>
          <w:sz w:val="24"/>
          <w:szCs w:val="24"/>
          <w:lang w:val="de-DE"/>
        </w:rPr>
        <w:t>Xiamen, China, October 9</w:t>
      </w:r>
      <w:r w:rsidRPr="00CC492D">
        <w:rPr>
          <w:rFonts w:ascii="Arial" w:eastAsia="Batang" w:hAnsi="Arial" w:cs="Arial"/>
          <w:b/>
          <w:sz w:val="24"/>
          <w:szCs w:val="24"/>
          <w:vertAlign w:val="superscript"/>
          <w:lang w:val="de-DE"/>
        </w:rPr>
        <w:t>th</w:t>
      </w:r>
      <w:r w:rsidRPr="00CC492D">
        <w:rPr>
          <w:rFonts w:ascii="Arial" w:eastAsia="Batang" w:hAnsi="Arial" w:cs="Arial"/>
          <w:b/>
          <w:sz w:val="24"/>
          <w:szCs w:val="24"/>
          <w:lang w:val="de-DE"/>
        </w:rPr>
        <w:t xml:space="preserve"> – October 13</w:t>
      </w:r>
      <w:r w:rsidRPr="00CC492D">
        <w:rPr>
          <w:rFonts w:ascii="Arial" w:eastAsia="Batang" w:hAnsi="Arial" w:cs="Arial"/>
          <w:b/>
          <w:sz w:val="24"/>
          <w:szCs w:val="24"/>
          <w:vertAlign w:val="superscript"/>
          <w:lang w:val="de-DE"/>
        </w:rPr>
        <w:t>th</w:t>
      </w:r>
      <w:r w:rsidRPr="00CC492D">
        <w:rPr>
          <w:rFonts w:ascii="Arial" w:eastAsia="Batang" w:hAnsi="Arial" w:cs="Arial"/>
          <w:b/>
          <w:sz w:val="24"/>
          <w:szCs w:val="24"/>
          <w:lang w:val="de-DE"/>
        </w:rPr>
        <w:t>, 2023</w:t>
      </w:r>
    </w:p>
    <w:p w14:paraId="3989381F" w14:textId="77777777" w:rsidR="006D5EC4" w:rsidRPr="0023253B" w:rsidRDefault="006D5EC4">
      <w:pPr>
        <w:spacing w:after="0"/>
        <w:ind w:left="1988" w:hanging="1988"/>
        <w:jc w:val="both"/>
        <w:rPr>
          <w:rFonts w:ascii="Arial" w:hAnsi="Arial" w:cs="Arial"/>
          <w:b/>
          <w:sz w:val="24"/>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2CFDDF4E"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1A1C8D" w:rsidRPr="001A1C8D">
            <w:rPr>
              <w:rFonts w:ascii="Arial" w:hAnsi="Arial" w:cs="Arial"/>
              <w:b/>
              <w:sz w:val="24"/>
            </w:rPr>
            <w:t xml:space="preserve">Discussion summary for </w:t>
          </w:r>
          <w:r w:rsidR="00077FD2">
            <w:rPr>
              <w:rFonts w:ascii="Arial" w:hAnsi="Arial" w:cs="Arial"/>
              <w:b/>
              <w:sz w:val="24"/>
            </w:rPr>
            <w:t xml:space="preserve">TS38.215 </w:t>
          </w:r>
          <w:r w:rsidR="00232C5C">
            <w:rPr>
              <w:rFonts w:ascii="Arial" w:hAnsi="Arial" w:cs="Arial"/>
              <w:b/>
              <w:sz w:val="24"/>
            </w:rPr>
            <w:t xml:space="preserve">draft CR for Rel-18 </w:t>
          </w:r>
          <w:r w:rsidR="00F976DB">
            <w:rPr>
              <w:rFonts w:ascii="Arial" w:hAnsi="Arial" w:cs="Arial"/>
              <w:b/>
              <w:sz w:val="24"/>
            </w:rPr>
            <w:t>p</w:t>
          </w:r>
          <w:r w:rsidR="00597922">
            <w:rPr>
              <w:rFonts w:ascii="Arial" w:hAnsi="Arial" w:cs="Arial"/>
              <w:b/>
              <w:sz w:val="24"/>
            </w:rPr>
            <w:t>ositioning</w:t>
          </w:r>
          <w:r w:rsidR="00232C5C">
            <w:rPr>
              <w:rFonts w:ascii="Arial" w:hAnsi="Arial" w:cs="Arial"/>
              <w:b/>
              <w:sz w:val="24"/>
            </w:rPr>
            <w:t xml:space="preserve"> </w:t>
          </w:r>
          <w:r w:rsidR="001A1C8D" w:rsidRPr="001A1C8D">
            <w:rPr>
              <w:rFonts w:ascii="Arial" w:hAnsi="Arial" w:cs="Arial"/>
              <w:b/>
              <w:sz w:val="24"/>
            </w:rPr>
            <w:t>enhancements</w:t>
          </w:r>
        </w:sdtContent>
      </w:sdt>
    </w:p>
    <w:p w14:paraId="68489396" w14:textId="3F3FA772"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rsidP="000329E0">
      <w:pPr>
        <w:pStyle w:val="Heading1"/>
        <w:numPr>
          <w:ilvl w:val="0"/>
          <w:numId w:val="2"/>
        </w:numPr>
        <w:ind w:hanging="720"/>
        <w:rPr>
          <w:rFonts w:eastAsia="SimSun" w:cs="Arial"/>
          <w:sz w:val="32"/>
          <w:szCs w:val="32"/>
          <w:lang w:val="en-US"/>
        </w:rPr>
      </w:pPr>
      <w:r w:rsidRPr="00604FD7">
        <w:rPr>
          <w:rFonts w:eastAsia="SimSun" w:cs="Arial"/>
          <w:sz w:val="32"/>
          <w:szCs w:val="32"/>
          <w:lang w:val="en-US"/>
        </w:rPr>
        <w:t>Introduction</w:t>
      </w:r>
    </w:p>
    <w:p w14:paraId="0FDA3013" w14:textId="05AD5D8C" w:rsidR="006D5EC4" w:rsidRPr="00604FD7" w:rsidRDefault="00014AA5" w:rsidP="00A92264">
      <w:pPr>
        <w:ind w:firstLine="288"/>
        <w:jc w:val="both"/>
        <w:rPr>
          <w:lang w:eastAsia="zh-CN"/>
        </w:rPr>
      </w:pPr>
      <w:r w:rsidRPr="00604FD7">
        <w:rPr>
          <w:lang w:eastAsia="zh-CN"/>
        </w:rPr>
        <w:t xml:space="preserve">In this contribution, </w:t>
      </w:r>
      <w:r w:rsidR="006D2F83">
        <w:rPr>
          <w:lang w:eastAsia="zh-CN"/>
        </w:rPr>
        <w:t>editor</w:t>
      </w:r>
      <w:r w:rsidRPr="00604FD7">
        <w:rPr>
          <w:lang w:eastAsia="zh-CN"/>
        </w:rPr>
        <w:t xml:space="preserve"> summarizes </w:t>
      </w:r>
      <w:r w:rsidR="006D2F83">
        <w:rPr>
          <w:lang w:eastAsia="zh-CN"/>
        </w:rPr>
        <w:t xml:space="preserve">discussions for the </w:t>
      </w:r>
      <w:r w:rsidR="00E814A5">
        <w:rPr>
          <w:lang w:eastAsia="zh-CN"/>
        </w:rPr>
        <w:t xml:space="preserve">TS38.215 </w:t>
      </w:r>
      <w:r w:rsidR="006D2F83">
        <w:rPr>
          <w:lang w:eastAsia="zh-CN"/>
        </w:rPr>
        <w:t xml:space="preserve">draft CR for Rel-18 </w:t>
      </w:r>
      <w:r w:rsidR="00E814A5">
        <w:rPr>
          <w:lang w:eastAsia="zh-CN"/>
        </w:rPr>
        <w:t>positioning</w:t>
      </w:r>
      <w:r w:rsidR="006D2F83">
        <w:rPr>
          <w:lang w:eastAsia="zh-CN"/>
        </w:rPr>
        <w:t xml:space="preserve"> enhancements</w:t>
      </w:r>
      <w:r w:rsidR="00070E8F">
        <w:rPr>
          <w:lang w:eastAsia="zh-CN"/>
        </w:rPr>
        <w:t>.</w:t>
      </w:r>
      <w:r w:rsidR="00C4679C">
        <w:rPr>
          <w:lang w:eastAsia="zh-CN"/>
        </w:rPr>
        <w:t xml:space="preserve"> </w:t>
      </w:r>
    </w:p>
    <w:p w14:paraId="674DAFA3" w14:textId="191C2E3F" w:rsidR="00A92264" w:rsidRDefault="00A92264" w:rsidP="00A92264">
      <w:pPr>
        <w:ind w:firstLine="288"/>
        <w:jc w:val="both"/>
        <w:rPr>
          <w:sz w:val="22"/>
          <w:szCs w:val="22"/>
          <w:lang w:eastAsia="zh-CN"/>
        </w:rPr>
      </w:pPr>
    </w:p>
    <w:p w14:paraId="13C37EF1" w14:textId="57071363" w:rsidR="002B55D8" w:rsidRPr="00604FD7" w:rsidRDefault="00821B87" w:rsidP="002B55D8">
      <w:pPr>
        <w:pStyle w:val="Heading1"/>
        <w:numPr>
          <w:ilvl w:val="0"/>
          <w:numId w:val="1"/>
        </w:numPr>
        <w:ind w:hanging="720"/>
        <w:rPr>
          <w:rFonts w:eastAsia="SimSun" w:cs="Arial"/>
          <w:sz w:val="32"/>
          <w:szCs w:val="32"/>
          <w:lang w:val="en-US"/>
        </w:rPr>
      </w:pPr>
      <w:r>
        <w:rPr>
          <w:rFonts w:eastAsia="SimSun" w:cs="Arial"/>
          <w:sz w:val="32"/>
          <w:szCs w:val="32"/>
          <w:lang w:val="en-US"/>
        </w:rPr>
        <w:t>Company Comments</w:t>
      </w:r>
    </w:p>
    <w:p w14:paraId="2024446F" w14:textId="5088F75D" w:rsidR="00715352" w:rsidRDefault="007A06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to provide comments here.</w:t>
      </w:r>
    </w:p>
    <w:tbl>
      <w:tblPr>
        <w:tblStyle w:val="TableGrid"/>
        <w:tblW w:w="0" w:type="auto"/>
        <w:tblLook w:val="04A0" w:firstRow="1" w:lastRow="0" w:firstColumn="1" w:lastColumn="0" w:noHBand="0" w:noVBand="1"/>
      </w:tblPr>
      <w:tblGrid>
        <w:gridCol w:w="4207"/>
        <w:gridCol w:w="4520"/>
        <w:gridCol w:w="4223"/>
      </w:tblGrid>
      <w:tr w:rsidR="007A06A0" w14:paraId="495C7EF9" w14:textId="77777777" w:rsidTr="003048E3">
        <w:tc>
          <w:tcPr>
            <w:tcW w:w="4316" w:type="dxa"/>
            <w:shd w:val="clear" w:color="auto" w:fill="FBE4D5" w:themeFill="accent2" w:themeFillTint="33"/>
          </w:tcPr>
          <w:p w14:paraId="51EC54E7" w14:textId="77777777" w:rsidR="007A06A0" w:rsidRDefault="007A06A0" w:rsidP="007B6560">
            <w:r>
              <w:t>Section</w:t>
            </w:r>
          </w:p>
          <w:p w14:paraId="45CCF13D" w14:textId="7281F011" w:rsidR="00CD3628" w:rsidRDefault="00CD3628" w:rsidP="007B6560">
            <w:r w:rsidRPr="00FD3604">
              <w:rPr>
                <w:b/>
                <w:bCs/>
              </w:rPr>
              <w:t>(</w:t>
            </w:r>
            <w:proofErr w:type="gramStart"/>
            <w:r w:rsidRPr="00FD3604">
              <w:rPr>
                <w:b/>
                <w:bCs/>
              </w:rPr>
              <w:t>please</w:t>
            </w:r>
            <w:proofErr w:type="gramEnd"/>
            <w:r w:rsidRPr="00FD3604">
              <w:rPr>
                <w:b/>
                <w:bCs/>
              </w:rPr>
              <w:t xml:space="preserve"> provide version number of the draft, e.g. v00)</w:t>
            </w:r>
          </w:p>
        </w:tc>
        <w:tc>
          <w:tcPr>
            <w:tcW w:w="4317" w:type="dxa"/>
            <w:shd w:val="clear" w:color="auto" w:fill="FBE4D5" w:themeFill="accent2" w:themeFillTint="33"/>
          </w:tcPr>
          <w:p w14:paraId="624F93D7" w14:textId="087C95A1" w:rsidR="007A06A0" w:rsidRDefault="007A06A0" w:rsidP="007B6560">
            <w:r>
              <w:t>Company Comments</w:t>
            </w:r>
          </w:p>
        </w:tc>
        <w:tc>
          <w:tcPr>
            <w:tcW w:w="4317" w:type="dxa"/>
            <w:shd w:val="clear" w:color="auto" w:fill="FBE4D5" w:themeFill="accent2" w:themeFillTint="33"/>
          </w:tcPr>
          <w:p w14:paraId="21E7816A" w14:textId="5F3CFEFA" w:rsidR="007A06A0" w:rsidRDefault="007A06A0" w:rsidP="007B6560">
            <w:r>
              <w:t>Editor Responses to Comments</w:t>
            </w:r>
          </w:p>
        </w:tc>
      </w:tr>
      <w:tr w:rsidR="007A06A0" w14:paraId="591B0D57" w14:textId="77777777" w:rsidTr="007A06A0">
        <w:tc>
          <w:tcPr>
            <w:tcW w:w="4316" w:type="dxa"/>
          </w:tcPr>
          <w:p w14:paraId="7C7FEA86" w14:textId="5FFE4B97" w:rsidR="007A06A0" w:rsidRPr="002C6927" w:rsidRDefault="002C6927" w:rsidP="007B6560">
            <w:pPr>
              <w:rPr>
                <w:rFonts w:eastAsiaTheme="minorEastAsia"/>
                <w:lang w:eastAsia="ko-KR"/>
              </w:rPr>
            </w:pPr>
            <w:r>
              <w:rPr>
                <w:rFonts w:eastAsiaTheme="minorEastAsia"/>
                <w:lang w:eastAsia="ko-KR"/>
              </w:rPr>
              <w:t>V00</w:t>
            </w:r>
          </w:p>
        </w:tc>
        <w:tc>
          <w:tcPr>
            <w:tcW w:w="4317" w:type="dxa"/>
          </w:tcPr>
          <w:p w14:paraId="52550F3D" w14:textId="21ADFD36" w:rsidR="007A06A0" w:rsidRPr="002C6927" w:rsidRDefault="002C6927" w:rsidP="002C6927">
            <w:pPr>
              <w:rPr>
                <w:rFonts w:eastAsiaTheme="minorEastAsia"/>
                <w:lang w:eastAsia="ko-KR"/>
              </w:rPr>
            </w:pPr>
            <w:r>
              <w:rPr>
                <w:rFonts w:eastAsiaTheme="minorEastAsia" w:hint="eastAsia"/>
                <w:lang w:eastAsia="ko-KR"/>
              </w:rPr>
              <w:t xml:space="preserve">[Samsung] We think that SL PRS CR and SL PRS CBR </w:t>
            </w:r>
            <w:r>
              <w:rPr>
                <w:rFonts w:eastAsiaTheme="minorEastAsia"/>
                <w:lang w:eastAsia="ko-KR"/>
              </w:rPr>
              <w:t>should</w:t>
            </w:r>
            <w:r>
              <w:rPr>
                <w:rFonts w:eastAsiaTheme="minorEastAsia" w:hint="eastAsia"/>
                <w:lang w:eastAsia="ko-KR"/>
              </w:rPr>
              <w:t xml:space="preserve"> </w:t>
            </w:r>
            <w:r>
              <w:rPr>
                <w:rFonts w:eastAsiaTheme="minorEastAsia"/>
                <w:lang w:eastAsia="ko-KR"/>
              </w:rPr>
              <w:t>be defined separately over the existing definition of SL CR (Section 5.1.26) and SL CBR (Section 5.1.27).</w:t>
            </w:r>
          </w:p>
        </w:tc>
        <w:tc>
          <w:tcPr>
            <w:tcW w:w="4317" w:type="dxa"/>
          </w:tcPr>
          <w:p w14:paraId="24367B0B" w14:textId="55F4140B" w:rsidR="003F6B27" w:rsidRDefault="003F6B27" w:rsidP="007B6560">
            <w:r>
              <w:t>Added new measurements 5.1.48 SL PRS-CR and 5.1.49 SL PRS-CBR in v01</w:t>
            </w:r>
          </w:p>
        </w:tc>
      </w:tr>
      <w:tr w:rsidR="007A06A0" w14:paraId="124B5749" w14:textId="77777777" w:rsidTr="007A06A0">
        <w:tc>
          <w:tcPr>
            <w:tcW w:w="4316" w:type="dxa"/>
          </w:tcPr>
          <w:p w14:paraId="7DDBB338" w14:textId="6D0C8795" w:rsidR="007A06A0" w:rsidRDefault="003B34C5" w:rsidP="007B6560">
            <w:pPr>
              <w:rPr>
                <w:lang w:eastAsia="zh-CN"/>
              </w:rPr>
            </w:pPr>
            <w:r>
              <w:rPr>
                <w:rFonts w:hint="eastAsia"/>
                <w:lang w:eastAsia="zh-CN"/>
              </w:rPr>
              <w:t>V</w:t>
            </w:r>
            <w:r>
              <w:rPr>
                <w:lang w:eastAsia="zh-CN"/>
              </w:rPr>
              <w:t>00</w:t>
            </w:r>
          </w:p>
        </w:tc>
        <w:tc>
          <w:tcPr>
            <w:tcW w:w="4317" w:type="dxa"/>
          </w:tcPr>
          <w:p w14:paraId="3718CB21" w14:textId="77777777" w:rsidR="007A06A0" w:rsidRDefault="003B34C5" w:rsidP="007B6560">
            <w:pPr>
              <w:rPr>
                <w:lang w:eastAsia="zh-CN"/>
              </w:rPr>
            </w:pPr>
            <w:r>
              <w:rPr>
                <w:rFonts w:hint="eastAsia"/>
                <w:lang w:eastAsia="zh-CN"/>
              </w:rPr>
              <w:t>H</w:t>
            </w:r>
            <w:r>
              <w:rPr>
                <w:lang w:eastAsia="zh-CN"/>
              </w:rPr>
              <w:t>uawei:</w:t>
            </w:r>
          </w:p>
          <w:p w14:paraId="6464F6F8" w14:textId="77777777" w:rsidR="00875B2C" w:rsidRPr="00875B2C" w:rsidRDefault="00875B2C" w:rsidP="00875B2C">
            <w:pPr>
              <w:rPr>
                <w:rFonts w:eastAsia="DengXian"/>
                <w:b/>
                <w:lang w:eastAsia="zh-CN"/>
              </w:rPr>
            </w:pPr>
            <w:r w:rsidRPr="00875B2C">
              <w:rPr>
                <w:rFonts w:eastAsia="DengXian"/>
                <w:b/>
                <w:lang w:eastAsia="zh-CN"/>
              </w:rPr>
              <w:t>Comment 1:</w:t>
            </w:r>
          </w:p>
          <w:p w14:paraId="16B3DD66" w14:textId="4D377A8B" w:rsidR="003B34C5" w:rsidRPr="00875B2C" w:rsidRDefault="00875B2C" w:rsidP="00875B2C">
            <w:pPr>
              <w:rPr>
                <w:rFonts w:eastAsia="DengXian"/>
                <w:lang w:eastAsia="zh-CN"/>
              </w:rPr>
            </w:pPr>
            <w:proofErr w:type="gramStart"/>
            <w:r w:rsidRPr="00875B2C">
              <w:rPr>
                <w:rFonts w:eastAsia="DengXian"/>
                <w:lang w:eastAsia="zh-CN"/>
              </w:rPr>
              <w:t>S</w:t>
            </w:r>
            <w:r w:rsidR="003B34C5" w:rsidRPr="00875B2C">
              <w:rPr>
                <w:rFonts w:eastAsia="DengXian"/>
                <w:lang w:eastAsia="zh-CN"/>
              </w:rPr>
              <w:t>imilar to</w:t>
            </w:r>
            <w:proofErr w:type="gramEnd"/>
            <w:r w:rsidR="003B34C5" w:rsidRPr="00875B2C">
              <w:rPr>
                <w:rFonts w:eastAsia="DengXian"/>
                <w:lang w:eastAsia="zh-CN"/>
              </w:rPr>
              <w:t xml:space="preserve"> SS’s comments, the SL PRS CR and SL PRS CBR should be new clauses</w:t>
            </w:r>
            <w:r w:rsidRPr="00875B2C">
              <w:rPr>
                <w:rFonts w:eastAsia="DengXian"/>
                <w:lang w:eastAsia="zh-CN"/>
              </w:rPr>
              <w:t>.</w:t>
            </w:r>
          </w:p>
          <w:p w14:paraId="14AAB73E" w14:textId="77777777" w:rsidR="00875B2C" w:rsidRPr="00875B2C" w:rsidRDefault="00875B2C" w:rsidP="00875B2C">
            <w:pPr>
              <w:rPr>
                <w:lang w:eastAsia="zh-CN"/>
              </w:rPr>
            </w:pPr>
          </w:p>
          <w:p w14:paraId="432305C9" w14:textId="25821D57" w:rsidR="00875B2C" w:rsidRPr="00875B2C" w:rsidRDefault="00875B2C" w:rsidP="00875B2C">
            <w:pPr>
              <w:rPr>
                <w:rFonts w:eastAsia="DengXian"/>
                <w:b/>
                <w:lang w:eastAsia="zh-CN"/>
              </w:rPr>
            </w:pPr>
            <w:r w:rsidRPr="00875B2C">
              <w:rPr>
                <w:rFonts w:eastAsia="DengXian"/>
                <w:b/>
                <w:lang w:eastAsia="zh-CN"/>
              </w:rPr>
              <w:t xml:space="preserve">Comment </w:t>
            </w:r>
            <w:r>
              <w:rPr>
                <w:rFonts w:eastAsia="DengXian"/>
                <w:b/>
                <w:lang w:eastAsia="zh-CN"/>
              </w:rPr>
              <w:t>2</w:t>
            </w:r>
            <w:r w:rsidRPr="00875B2C">
              <w:rPr>
                <w:rFonts w:eastAsia="DengXian"/>
                <w:b/>
                <w:lang w:eastAsia="zh-CN"/>
              </w:rPr>
              <w:t>:</w:t>
            </w:r>
          </w:p>
          <w:p w14:paraId="6B9A8129" w14:textId="670843EF" w:rsidR="003B34C5" w:rsidRDefault="003B34C5" w:rsidP="003B34C5">
            <w:r>
              <w:rPr>
                <w:lang w:eastAsia="zh-CN"/>
              </w:rPr>
              <w:t>For all the SL positioning measurements, (</w:t>
            </w:r>
            <w:r>
              <w:t>5.1.36) to (5.1.41), and (5.1.44), including the newly introduced SL PRS CR and SL PRS CBR, the applicable RRC state should include RRC_INACTIVE.</w:t>
            </w:r>
          </w:p>
          <w:p w14:paraId="7E64DD31" w14:textId="77777777" w:rsidR="003B34C5" w:rsidRDefault="003B34C5" w:rsidP="003B34C5">
            <w:pPr>
              <w:rPr>
                <w:lang w:eastAsia="zh-CN"/>
              </w:rPr>
            </w:pPr>
            <w:r>
              <w:rPr>
                <w:rFonts w:hint="eastAsia"/>
                <w:lang w:eastAsia="zh-CN"/>
              </w:rPr>
              <w:t>A</w:t>
            </w:r>
            <w:r>
              <w:rPr>
                <w:lang w:eastAsia="zh-CN"/>
              </w:rPr>
              <w:t>greement in RAN1#114</w:t>
            </w:r>
          </w:p>
          <w:p w14:paraId="6932ADB9" w14:textId="77777777" w:rsidR="003B34C5" w:rsidRPr="003B34C5" w:rsidRDefault="003B34C5" w:rsidP="003B34C5">
            <w:pPr>
              <w:suppressAutoHyphens w:val="0"/>
              <w:spacing w:after="0" w:line="240" w:lineRule="auto"/>
              <w:rPr>
                <w:rFonts w:ascii="Times" w:eastAsia="Batang" w:hAnsi="Times"/>
                <w:lang w:eastAsia="x-none"/>
              </w:rPr>
            </w:pPr>
            <w:r w:rsidRPr="003B34C5">
              <w:rPr>
                <w:rFonts w:ascii="Times" w:eastAsia="Batang" w:hAnsi="Times"/>
                <w:highlight w:val="green"/>
                <w:lang w:eastAsia="x-none"/>
              </w:rPr>
              <w:t>Agreement</w:t>
            </w:r>
          </w:p>
          <w:p w14:paraId="583F7449" w14:textId="77777777" w:rsidR="003B34C5" w:rsidRPr="003B34C5" w:rsidRDefault="003B34C5" w:rsidP="003B34C5">
            <w:pPr>
              <w:suppressAutoHyphens w:val="0"/>
              <w:spacing w:after="0" w:line="240" w:lineRule="auto"/>
              <w:rPr>
                <w:rFonts w:ascii="Times" w:hAnsi="Times"/>
                <w:lang w:val="en-GB" w:eastAsia="zh-CN"/>
              </w:rPr>
            </w:pPr>
            <w:r w:rsidRPr="003B34C5">
              <w:rPr>
                <w:rFonts w:ascii="Times" w:hAnsi="Times"/>
                <w:lang w:val="en-GB" w:eastAsia="zh-CN"/>
              </w:rPr>
              <w:t>SL positioning measurements is applicable for RRC_CONNECTED and RRC_IDLE states.</w:t>
            </w:r>
          </w:p>
          <w:p w14:paraId="155D0BCF" w14:textId="77777777" w:rsidR="003B34C5" w:rsidRPr="003B34C5" w:rsidRDefault="003B34C5" w:rsidP="003B34C5">
            <w:pPr>
              <w:numPr>
                <w:ilvl w:val="0"/>
                <w:numId w:val="10"/>
              </w:numPr>
              <w:suppressAutoHyphens w:val="0"/>
              <w:overflowPunct w:val="0"/>
              <w:autoSpaceDE w:val="0"/>
              <w:autoSpaceDN w:val="0"/>
              <w:adjustRightInd w:val="0"/>
              <w:spacing w:after="0" w:line="240" w:lineRule="auto"/>
              <w:contextualSpacing/>
              <w:textAlignment w:val="baseline"/>
              <w:rPr>
                <w:rFonts w:ascii="Times" w:eastAsia="Batang" w:hAnsi="Times"/>
                <w:highlight w:val="cyan"/>
                <w:lang w:val="en-GB" w:eastAsia="zh-CN"/>
              </w:rPr>
            </w:pPr>
            <w:r w:rsidRPr="003B34C5">
              <w:rPr>
                <w:rFonts w:ascii="Times" w:eastAsia="Batang" w:hAnsi="Times" w:hint="eastAsia"/>
                <w:highlight w:val="cyan"/>
                <w:lang w:val="en-GB" w:eastAsia="zh-CN"/>
              </w:rPr>
              <w:t>N</w:t>
            </w:r>
            <w:r w:rsidRPr="003B34C5">
              <w:rPr>
                <w:rFonts w:ascii="Times" w:eastAsia="Batang" w:hAnsi="Times"/>
                <w:highlight w:val="cyan"/>
                <w:lang w:val="en-GB" w:eastAsia="zh-CN"/>
              </w:rPr>
              <w:t>ote: if RRC_INACTIVE is supported for SL communication, then RRC_INACTIVE will be supported for SL positioning</w:t>
            </w:r>
          </w:p>
          <w:p w14:paraId="5C380BEE" w14:textId="77777777" w:rsidR="003B34C5" w:rsidRDefault="003B34C5" w:rsidP="003B34C5">
            <w:pPr>
              <w:rPr>
                <w:lang w:val="en-GB" w:eastAsia="zh-CN"/>
              </w:rPr>
            </w:pPr>
          </w:p>
          <w:p w14:paraId="7B4F098C" w14:textId="7D98B4AD" w:rsidR="003B34C5" w:rsidRDefault="003B34C5" w:rsidP="003B34C5">
            <w:pPr>
              <w:rPr>
                <w:lang w:val="en-GB" w:eastAsia="zh-CN"/>
              </w:rPr>
            </w:pPr>
            <w:r>
              <w:rPr>
                <w:rFonts w:hint="eastAsia"/>
                <w:lang w:val="en-GB" w:eastAsia="zh-CN"/>
              </w:rPr>
              <w:t>A</w:t>
            </w:r>
            <w:r>
              <w:rPr>
                <w:lang w:val="en-GB" w:eastAsia="zh-CN"/>
              </w:rPr>
              <w:t>greement in RAN1#114b (from 7.1 Rel-16 maintenance on SL communication)</w:t>
            </w:r>
          </w:p>
          <w:p w14:paraId="6002CE78" w14:textId="77777777" w:rsidR="003B34C5" w:rsidRPr="003B34C5" w:rsidRDefault="003B34C5" w:rsidP="003B34C5">
            <w:pPr>
              <w:suppressAutoHyphens w:val="0"/>
              <w:spacing w:after="0" w:line="240" w:lineRule="auto"/>
              <w:rPr>
                <w:rFonts w:ascii="Times" w:eastAsia="Batang" w:hAnsi="Times"/>
                <w:b/>
                <w:bCs/>
                <w:szCs w:val="24"/>
                <w:highlight w:val="green"/>
                <w:lang w:val="en-GB" w:eastAsia="x-none"/>
              </w:rPr>
            </w:pPr>
            <w:r w:rsidRPr="003B34C5">
              <w:rPr>
                <w:rFonts w:ascii="Times" w:eastAsia="Batang" w:hAnsi="Times"/>
                <w:b/>
                <w:bCs/>
                <w:szCs w:val="24"/>
                <w:highlight w:val="green"/>
                <w:lang w:val="en-GB" w:eastAsia="x-none"/>
              </w:rPr>
              <w:t>Agreement</w:t>
            </w:r>
          </w:p>
          <w:p w14:paraId="66B7A91C" w14:textId="2226D8E2" w:rsidR="003B34C5" w:rsidRPr="003B34C5" w:rsidRDefault="003B34C5" w:rsidP="003B34C5">
            <w:pPr>
              <w:suppressAutoHyphens w:val="0"/>
              <w:spacing w:after="0" w:line="240" w:lineRule="auto"/>
              <w:rPr>
                <w:rFonts w:ascii="Times" w:eastAsia="Batang" w:hAnsi="Times"/>
                <w:szCs w:val="24"/>
                <w:highlight w:val="yellow"/>
                <w:lang w:val="en-GB" w:eastAsia="x-none"/>
              </w:rPr>
            </w:pPr>
            <w:r w:rsidRPr="003B34C5">
              <w:rPr>
                <w:rFonts w:ascii="Times" w:eastAsia="Batang" w:hAnsi="Times"/>
                <w:szCs w:val="24"/>
                <w:lang w:val="en-GB" w:eastAsia="x-none"/>
              </w:rPr>
              <w:t xml:space="preserve">Text proposal for Rel-16 38.215 in section in </w:t>
            </w:r>
            <w:r w:rsidRPr="003B34C5">
              <w:rPr>
                <w:rFonts w:ascii="Times" w:eastAsia="Batang" w:hAnsi="Times"/>
                <w:color w:val="0000FF"/>
                <w:szCs w:val="24"/>
                <w:u w:val="single"/>
                <w:lang w:val="en-GB" w:eastAsia="x-none"/>
              </w:rPr>
              <w:t>R1-2310648</w:t>
            </w:r>
            <w:r w:rsidRPr="003B34C5">
              <w:rPr>
                <w:rFonts w:ascii="Times" w:eastAsia="Batang" w:hAnsi="Times"/>
                <w:szCs w:val="24"/>
                <w:lang w:val="en-GB" w:eastAsia="x-none"/>
              </w:rPr>
              <w:t xml:space="preserve"> is endorsed for Rel-16 with the following change:</w:t>
            </w:r>
          </w:p>
          <w:p w14:paraId="2EDF7702" w14:textId="77777777" w:rsidR="003B34C5" w:rsidRPr="003B34C5" w:rsidRDefault="003B34C5" w:rsidP="003B34C5">
            <w:pPr>
              <w:numPr>
                <w:ilvl w:val="0"/>
                <w:numId w:val="11"/>
              </w:numPr>
              <w:suppressAutoHyphens w:val="0"/>
              <w:spacing w:after="0" w:line="240" w:lineRule="auto"/>
              <w:rPr>
                <w:rFonts w:ascii="Times" w:eastAsia="Batang" w:hAnsi="Times"/>
                <w:szCs w:val="24"/>
                <w:lang w:val="en-GB" w:eastAsia="x-none"/>
              </w:rPr>
            </w:pPr>
            <w:r w:rsidRPr="003B34C5">
              <w:rPr>
                <w:rFonts w:ascii="Times" w:eastAsia="Batang" w:hAnsi="Times"/>
                <w:szCs w:val="24"/>
                <w:lang w:val="en-GB" w:eastAsia="x-none"/>
              </w:rPr>
              <w:t>Remove “However, sidelink operation in general is independent of RRC state and most operations should continue to function when RRC state changes.” from coversheet.</w:t>
            </w:r>
          </w:p>
          <w:p w14:paraId="4DE5476A" w14:textId="0662A162" w:rsidR="003B34C5" w:rsidRDefault="003B34C5" w:rsidP="003B34C5">
            <w:pPr>
              <w:suppressAutoHyphens w:val="0"/>
              <w:spacing w:after="0" w:line="240" w:lineRule="auto"/>
              <w:rPr>
                <w:rFonts w:ascii="Times" w:eastAsia="Batang" w:hAnsi="Times"/>
                <w:szCs w:val="24"/>
                <w:lang w:val="en-GB" w:eastAsia="x-none"/>
              </w:rPr>
            </w:pPr>
            <w:r w:rsidRPr="003B34C5">
              <w:rPr>
                <w:rFonts w:ascii="Times" w:eastAsia="Batang" w:hAnsi="Times"/>
                <w:szCs w:val="24"/>
                <w:lang w:val="en-GB" w:eastAsia="x-none"/>
              </w:rPr>
              <w:t xml:space="preserve">Final CRs in </w:t>
            </w:r>
            <w:r w:rsidRPr="003B34C5">
              <w:rPr>
                <w:rFonts w:ascii="Times" w:eastAsia="Batang" w:hAnsi="Times"/>
                <w:color w:val="0000FF"/>
                <w:szCs w:val="24"/>
                <w:u w:val="single"/>
                <w:lang w:val="en-GB" w:eastAsia="x-none"/>
              </w:rPr>
              <w:t>R1-2310659</w:t>
            </w:r>
            <w:r w:rsidRPr="003B34C5">
              <w:rPr>
                <w:rFonts w:ascii="Times" w:eastAsia="Batang" w:hAnsi="Times"/>
                <w:szCs w:val="24"/>
                <w:lang w:val="en-GB" w:eastAsia="x-none"/>
              </w:rPr>
              <w:t xml:space="preserve"> (Rel-16), </w:t>
            </w:r>
            <w:r w:rsidRPr="003B34C5">
              <w:rPr>
                <w:rFonts w:ascii="Times" w:eastAsia="Batang" w:hAnsi="Times"/>
                <w:color w:val="0000FF"/>
                <w:szCs w:val="24"/>
                <w:u w:val="single"/>
                <w:lang w:val="en-GB" w:eastAsia="x-none"/>
              </w:rPr>
              <w:t>R1-2310660</w:t>
            </w:r>
            <w:r w:rsidRPr="003B34C5">
              <w:rPr>
                <w:rFonts w:ascii="Times" w:eastAsia="Batang" w:hAnsi="Times"/>
                <w:szCs w:val="24"/>
                <w:lang w:val="en-GB" w:eastAsia="x-none"/>
              </w:rPr>
              <w:t xml:space="preserve"> (Rel-17</w:t>
            </w:r>
            <w:proofErr w:type="gramStart"/>
            <w:r w:rsidRPr="003B34C5">
              <w:rPr>
                <w:rFonts w:ascii="Times" w:eastAsia="Batang" w:hAnsi="Times"/>
                <w:szCs w:val="24"/>
                <w:lang w:val="en-GB" w:eastAsia="x-none"/>
              </w:rPr>
              <w:t xml:space="preserve">),  </w:t>
            </w:r>
            <w:r w:rsidRPr="003B34C5">
              <w:rPr>
                <w:rFonts w:ascii="Times" w:eastAsia="Batang" w:hAnsi="Times"/>
                <w:color w:val="0000FF"/>
                <w:szCs w:val="24"/>
                <w:u w:val="single"/>
                <w:lang w:val="en-GB" w:eastAsia="x-none"/>
              </w:rPr>
              <w:t>R</w:t>
            </w:r>
            <w:proofErr w:type="gramEnd"/>
            <w:r w:rsidRPr="003B34C5">
              <w:rPr>
                <w:rFonts w:ascii="Times" w:eastAsia="Batang" w:hAnsi="Times"/>
                <w:color w:val="0000FF"/>
                <w:szCs w:val="24"/>
                <w:u w:val="single"/>
                <w:lang w:val="en-GB" w:eastAsia="x-none"/>
              </w:rPr>
              <w:t>1-2310661</w:t>
            </w:r>
            <w:r w:rsidRPr="003B34C5">
              <w:rPr>
                <w:rFonts w:ascii="Times" w:eastAsia="Batang" w:hAnsi="Times"/>
                <w:szCs w:val="24"/>
                <w:lang w:val="en-GB" w:eastAsia="x-none"/>
              </w:rPr>
              <w:t xml:space="preserve"> (Rel-18)</w:t>
            </w:r>
          </w:p>
          <w:p w14:paraId="10D5E939" w14:textId="77777777" w:rsidR="00875B2C" w:rsidRPr="003B34C5" w:rsidRDefault="00875B2C" w:rsidP="003B34C5">
            <w:pPr>
              <w:suppressAutoHyphens w:val="0"/>
              <w:spacing w:after="0" w:line="240" w:lineRule="auto"/>
              <w:rPr>
                <w:rFonts w:ascii="Times" w:eastAsia="Batang" w:hAnsi="Times"/>
                <w:szCs w:val="24"/>
                <w:lang w:val="en-GB" w:eastAsia="x-none"/>
              </w:rPr>
            </w:pPr>
          </w:p>
          <w:p w14:paraId="6C6255C7" w14:textId="725F9A6A" w:rsidR="00875B2C" w:rsidRPr="00875B2C" w:rsidRDefault="00875B2C" w:rsidP="00875B2C">
            <w:pPr>
              <w:rPr>
                <w:rFonts w:eastAsia="DengXian"/>
                <w:b/>
                <w:lang w:eastAsia="zh-CN"/>
              </w:rPr>
            </w:pPr>
            <w:r w:rsidRPr="00875B2C">
              <w:rPr>
                <w:rFonts w:eastAsia="DengXian"/>
                <w:b/>
                <w:lang w:eastAsia="zh-CN"/>
              </w:rPr>
              <w:t xml:space="preserve">Comment </w:t>
            </w:r>
            <w:r>
              <w:rPr>
                <w:rFonts w:eastAsia="DengXian"/>
                <w:b/>
                <w:lang w:eastAsia="zh-CN"/>
              </w:rPr>
              <w:t>3</w:t>
            </w:r>
            <w:r w:rsidRPr="00875B2C">
              <w:rPr>
                <w:rFonts w:eastAsia="DengXian"/>
                <w:b/>
                <w:lang w:eastAsia="zh-CN"/>
              </w:rPr>
              <w:t>:</w:t>
            </w:r>
          </w:p>
          <w:p w14:paraId="7CB0E99E" w14:textId="0BAC4F13" w:rsidR="003B34C5" w:rsidRPr="00875B2C" w:rsidRDefault="003B34C5" w:rsidP="003B34C5">
            <w:pPr>
              <w:rPr>
                <w:lang w:val="en-GB" w:eastAsia="zh-CN"/>
              </w:rPr>
            </w:pPr>
            <w:r>
              <w:rPr>
                <w:lang w:val="en-GB" w:eastAsia="zh-CN"/>
              </w:rPr>
              <w:lastRenderedPageBreak/>
              <w:t xml:space="preserve">In clause 5.1.38, we think that </w:t>
            </w:r>
            <w:r>
              <w:rPr>
                <w:rFonts w:hint="eastAsia"/>
                <w:lang w:val="en-GB" w:eastAsia="zh-CN"/>
              </w:rPr>
              <w:t>SL</w:t>
            </w:r>
            <w:r>
              <w:rPr>
                <w:lang w:val="en-GB" w:eastAsia="zh-CN"/>
              </w:rPr>
              <w:t>-RTOA should be subscript</w:t>
            </w:r>
            <w:r w:rsidR="00875B2C">
              <w:rPr>
                <w:lang w:val="en-GB" w:eastAsia="zh-CN"/>
              </w:rPr>
              <w:t>, so it should read T</w:t>
            </w:r>
            <w:r w:rsidR="00875B2C">
              <w:rPr>
                <w:vertAlign w:val="subscript"/>
                <w:lang w:val="en-GB" w:eastAsia="zh-CN"/>
              </w:rPr>
              <w:t>SL-RTOA</w:t>
            </w:r>
            <w:r w:rsidR="00875B2C">
              <w:rPr>
                <w:lang w:val="en-GB" w:eastAsia="zh-CN"/>
              </w:rPr>
              <w:t>.</w:t>
            </w:r>
          </w:p>
          <w:p w14:paraId="70776BC5" w14:textId="1C774E07" w:rsidR="00875B2C" w:rsidRPr="003B34C5" w:rsidRDefault="00875B2C" w:rsidP="003B34C5">
            <w:pPr>
              <w:rPr>
                <w:lang w:val="en-GB" w:eastAsia="zh-CN"/>
              </w:rPr>
            </w:pPr>
            <w:r w:rsidRPr="00875B2C">
              <w:rPr>
                <w:rFonts w:ascii="Arial" w:hAnsi="Arial" w:cs="Arial"/>
                <w:sz w:val="18"/>
                <w:szCs w:val="18"/>
              </w:rPr>
              <w:t>For frequency range 1, the reference point for T</w:t>
            </w:r>
            <w:r w:rsidRPr="00875B2C">
              <w:rPr>
                <w:rFonts w:ascii="Arial" w:hAnsi="Arial" w:cs="Arial"/>
                <w:sz w:val="18"/>
                <w:szCs w:val="18"/>
                <w:vertAlign w:val="subscript"/>
              </w:rPr>
              <w:t>SL-RTOA</w:t>
            </w:r>
            <w:r w:rsidRPr="00875B2C">
              <w:rPr>
                <w:rFonts w:ascii="Arial" w:hAnsi="Arial" w:cs="Arial"/>
                <w:sz w:val="18"/>
                <w:szCs w:val="18"/>
              </w:rPr>
              <w:t xml:space="preserve"> measurement shall be the Rx antenna connector of the UE. For frequency range 2, the reference point for T</w:t>
            </w:r>
            <w:r w:rsidRPr="00875B2C">
              <w:rPr>
                <w:rFonts w:ascii="Arial" w:hAnsi="Arial" w:cs="Arial"/>
                <w:sz w:val="18"/>
                <w:szCs w:val="18"/>
                <w:highlight w:val="cyan"/>
              </w:rPr>
              <w:t>SL-RTOA</w:t>
            </w:r>
            <w:r w:rsidRPr="00875B2C">
              <w:rPr>
                <w:rFonts w:ascii="Arial" w:hAnsi="Arial" w:cs="Arial"/>
                <w:sz w:val="18"/>
                <w:szCs w:val="18"/>
              </w:rPr>
              <w:t xml:space="preserve"> measurement shall be the Rx antenna of the UE.</w:t>
            </w:r>
          </w:p>
        </w:tc>
        <w:tc>
          <w:tcPr>
            <w:tcW w:w="4317" w:type="dxa"/>
          </w:tcPr>
          <w:p w14:paraId="5C27E9BE" w14:textId="77777777" w:rsidR="007A06A0" w:rsidRDefault="003F6B27" w:rsidP="007B6560">
            <w:r>
              <w:lastRenderedPageBreak/>
              <w:t>Comment1:</w:t>
            </w:r>
          </w:p>
          <w:p w14:paraId="7657032D" w14:textId="77777777" w:rsidR="003F6B27" w:rsidRDefault="003F6B27" w:rsidP="007B6560">
            <w:r>
              <w:t>See response to Samsung comments.</w:t>
            </w:r>
          </w:p>
          <w:p w14:paraId="4069DDAB" w14:textId="77777777" w:rsidR="003F6B27" w:rsidRDefault="003F6B27" w:rsidP="007B6560"/>
          <w:p w14:paraId="113AA6AB" w14:textId="77777777" w:rsidR="003F6B27" w:rsidRDefault="003F6B27" w:rsidP="007B6560">
            <w:r>
              <w:lastRenderedPageBreak/>
              <w:t>Comment2:</w:t>
            </w:r>
          </w:p>
          <w:p w14:paraId="2B2CBAC7" w14:textId="64693F66" w:rsidR="00B34504" w:rsidRDefault="00B34504" w:rsidP="007B6560">
            <w:r>
              <w:t>Added INACTIVE mode to all SL measurements.</w:t>
            </w:r>
          </w:p>
          <w:p w14:paraId="31759BDE" w14:textId="77777777" w:rsidR="00B34504" w:rsidRDefault="00B34504" w:rsidP="007B6560"/>
          <w:p w14:paraId="1E14E8E0" w14:textId="53EFB6CC" w:rsidR="00B34504" w:rsidRDefault="00B34504" w:rsidP="007B6560">
            <w:r>
              <w:t>Comment3:</w:t>
            </w:r>
          </w:p>
          <w:p w14:paraId="108241D1" w14:textId="270ABCD2" w:rsidR="00B34504" w:rsidRDefault="00B34504" w:rsidP="007B6560">
            <w:r>
              <w:t>Fixed formatting as suggested.</w:t>
            </w:r>
          </w:p>
          <w:p w14:paraId="306E4B4B" w14:textId="0AA7F931" w:rsidR="003F6B27" w:rsidRDefault="003F6B27" w:rsidP="007B6560"/>
        </w:tc>
      </w:tr>
      <w:tr w:rsidR="00E97C66" w14:paraId="4449157E" w14:textId="77777777" w:rsidTr="007A06A0">
        <w:tc>
          <w:tcPr>
            <w:tcW w:w="4316" w:type="dxa"/>
          </w:tcPr>
          <w:p w14:paraId="299B4777" w14:textId="482E781F" w:rsidR="00E97C66" w:rsidRPr="00E97C66" w:rsidRDefault="00E97C66" w:rsidP="007B6560">
            <w:pPr>
              <w:rPr>
                <w:lang w:eastAsia="zh-CN"/>
              </w:rPr>
            </w:pPr>
            <w:r>
              <w:rPr>
                <w:lang w:eastAsia="zh-CN"/>
              </w:rPr>
              <w:lastRenderedPageBreak/>
              <w:t>V00</w:t>
            </w:r>
          </w:p>
        </w:tc>
        <w:tc>
          <w:tcPr>
            <w:tcW w:w="4317" w:type="dxa"/>
          </w:tcPr>
          <w:p w14:paraId="163FFC83" w14:textId="5B5D8004" w:rsidR="00E97C66" w:rsidRDefault="00E97C66" w:rsidP="00E97C66">
            <w:pPr>
              <w:rPr>
                <w:lang w:eastAsia="zh-CN"/>
              </w:rPr>
            </w:pPr>
            <w:r>
              <w:rPr>
                <w:lang w:eastAsia="zh-CN"/>
              </w:rPr>
              <w:t>Vivo:</w:t>
            </w:r>
          </w:p>
          <w:p w14:paraId="2FC6DF58" w14:textId="77777777" w:rsidR="00E97C66" w:rsidRPr="00875B2C" w:rsidRDefault="00E97C66" w:rsidP="00E97C66">
            <w:pPr>
              <w:rPr>
                <w:rFonts w:eastAsia="DengXian"/>
                <w:b/>
                <w:lang w:eastAsia="zh-CN"/>
              </w:rPr>
            </w:pPr>
            <w:r w:rsidRPr="00875B2C">
              <w:rPr>
                <w:rFonts w:eastAsia="DengXian"/>
                <w:b/>
                <w:lang w:eastAsia="zh-CN"/>
              </w:rPr>
              <w:t>Comment 1:</w:t>
            </w:r>
          </w:p>
          <w:p w14:paraId="7B72FDD2" w14:textId="3B318090" w:rsidR="00E97C66" w:rsidRPr="00875B2C" w:rsidRDefault="00E97C66" w:rsidP="00E97C66">
            <w:pPr>
              <w:rPr>
                <w:rFonts w:eastAsia="DengXian"/>
                <w:lang w:eastAsia="zh-CN"/>
              </w:rPr>
            </w:pPr>
            <w:proofErr w:type="gramStart"/>
            <w:r w:rsidRPr="00875B2C">
              <w:rPr>
                <w:rFonts w:eastAsia="DengXian"/>
                <w:lang w:eastAsia="zh-CN"/>
              </w:rPr>
              <w:t>Similar to</w:t>
            </w:r>
            <w:proofErr w:type="gramEnd"/>
            <w:r w:rsidRPr="00875B2C">
              <w:rPr>
                <w:rFonts w:eastAsia="DengXian"/>
                <w:lang w:eastAsia="zh-CN"/>
              </w:rPr>
              <w:t xml:space="preserve"> SS’s comments, the SL PRS CR and SL PRS CBR should be new clauses.</w:t>
            </w:r>
            <w:r>
              <w:rPr>
                <w:rFonts w:eastAsia="DengXian"/>
                <w:lang w:eastAsia="zh-CN"/>
              </w:rPr>
              <w:t xml:space="preserve"> In addition, partial sensing for SL PRS in dedicated resource pool is not supported, so the part related partial sensing in 5.1.27 shouldn’t be captured for SL PRS CBR</w:t>
            </w:r>
          </w:p>
          <w:tbl>
            <w:tblPr>
              <w:tblStyle w:val="TableGrid"/>
              <w:tblW w:w="0" w:type="auto"/>
              <w:tblLook w:val="04A0" w:firstRow="1" w:lastRow="0" w:firstColumn="1" w:lastColumn="0" w:noHBand="0" w:noVBand="1"/>
            </w:tblPr>
            <w:tblGrid>
              <w:gridCol w:w="4091"/>
            </w:tblGrid>
            <w:tr w:rsidR="00E97C66" w14:paraId="55DC95C7" w14:textId="77777777" w:rsidTr="00E97C66">
              <w:tc>
                <w:tcPr>
                  <w:tcW w:w="4091" w:type="dxa"/>
                </w:tcPr>
                <w:p w14:paraId="0A6AE20A" w14:textId="77777777" w:rsidR="00E97C66" w:rsidRPr="003C2C7C" w:rsidRDefault="00E97C66" w:rsidP="00E97C66">
                  <w:pPr>
                    <w:rPr>
                      <w:b/>
                      <w:iCs/>
                    </w:rPr>
                  </w:pPr>
                  <w:r w:rsidRPr="003C2C7C">
                    <w:rPr>
                      <w:b/>
                      <w:iCs/>
                      <w:highlight w:val="green"/>
                    </w:rPr>
                    <w:t>Agreement</w:t>
                  </w:r>
                </w:p>
                <w:p w14:paraId="416E5EF1" w14:textId="77777777" w:rsidR="00E97C66" w:rsidRPr="003C2C7C" w:rsidRDefault="00E97C66" w:rsidP="00E97C66">
                  <w:pPr>
                    <w:autoSpaceDE w:val="0"/>
                    <w:autoSpaceDN w:val="0"/>
                    <w:adjustRightInd w:val="0"/>
                    <w:snapToGrid w:val="0"/>
                    <w:contextualSpacing/>
                  </w:pPr>
                  <w:r w:rsidRPr="003C2C7C">
                    <w:t>For the scheme 2 sensing-based resource allocation</w:t>
                  </w:r>
                  <w:del w:id="0" w:author="Huawei" w:date="2023-04-26T23:38:00Z">
                    <w:r w:rsidRPr="003C2C7C" w:rsidDel="002F3474">
                      <w:delText>, resolve the brackets below by</w:delText>
                    </w:r>
                  </w:del>
                  <w:r w:rsidRPr="003C2C7C">
                    <w:t xml:space="preserve">: </w:t>
                  </w:r>
                </w:p>
                <w:p w14:paraId="423D1E10" w14:textId="77777777" w:rsidR="00E97C66" w:rsidRPr="003C2C7C" w:rsidRDefault="00E97C66" w:rsidP="00E97C66">
                  <w:pPr>
                    <w:numPr>
                      <w:ilvl w:val="0"/>
                      <w:numId w:val="12"/>
                    </w:numPr>
                    <w:suppressAutoHyphens w:val="0"/>
                    <w:spacing w:after="0" w:line="240" w:lineRule="auto"/>
                    <w:contextualSpacing/>
                  </w:pPr>
                  <w:r w:rsidRPr="003C2C7C">
                    <w:t xml:space="preserve">Alt. 2: Rel-16 resource (re)-selection procedure with periodic and without periodic reservations is the starting point for the design of SL-PRS in the dedicated resource pool. </w:t>
                  </w:r>
                </w:p>
                <w:p w14:paraId="3DB735D6" w14:textId="77777777" w:rsidR="00E97C66" w:rsidRPr="003C2C7C" w:rsidRDefault="00E97C66" w:rsidP="00E97C66">
                  <w:pPr>
                    <w:numPr>
                      <w:ilvl w:val="1"/>
                      <w:numId w:val="12"/>
                    </w:numPr>
                    <w:suppressAutoHyphens w:val="0"/>
                    <w:spacing w:after="0" w:line="240" w:lineRule="auto"/>
                    <w:contextualSpacing/>
                  </w:pPr>
                  <w:r w:rsidRPr="003C2C7C">
                    <w:t>Note: This means that Rel-17 partial sensing is not considered a starting point for the design</w:t>
                  </w:r>
                </w:p>
                <w:p w14:paraId="678E36E3" w14:textId="77777777" w:rsidR="00E97C66" w:rsidRPr="00E97C66" w:rsidRDefault="00E97C66" w:rsidP="007B6560">
                  <w:pPr>
                    <w:rPr>
                      <w:lang w:eastAsia="zh-CN"/>
                    </w:rPr>
                  </w:pPr>
                </w:p>
              </w:tc>
            </w:tr>
          </w:tbl>
          <w:p w14:paraId="31B9F8A3" w14:textId="5AE6FFCE" w:rsidR="00E97C66" w:rsidRPr="00875B2C" w:rsidRDefault="00E97C66" w:rsidP="00E97C66">
            <w:pPr>
              <w:rPr>
                <w:rFonts w:eastAsia="DengXian"/>
                <w:b/>
                <w:lang w:eastAsia="zh-CN"/>
              </w:rPr>
            </w:pPr>
            <w:r w:rsidRPr="00875B2C">
              <w:rPr>
                <w:rFonts w:eastAsia="DengXian"/>
                <w:b/>
                <w:lang w:eastAsia="zh-CN"/>
              </w:rPr>
              <w:t xml:space="preserve">Comment </w:t>
            </w:r>
            <w:r>
              <w:rPr>
                <w:rFonts w:eastAsia="DengXian"/>
                <w:b/>
                <w:lang w:eastAsia="zh-CN"/>
              </w:rPr>
              <w:t>2</w:t>
            </w:r>
            <w:r w:rsidRPr="00875B2C">
              <w:rPr>
                <w:rFonts w:eastAsia="DengXian"/>
                <w:b/>
                <w:lang w:eastAsia="zh-CN"/>
              </w:rPr>
              <w:t>:</w:t>
            </w:r>
          </w:p>
          <w:p w14:paraId="19EEEF97" w14:textId="198D59A7" w:rsidR="00E97C66" w:rsidRDefault="00E97C66" w:rsidP="007B6560">
            <w:pPr>
              <w:rPr>
                <w:rFonts w:ascii="Arial" w:eastAsia="MS Mincho" w:hAnsi="Arial" w:cs="Arial"/>
                <w:sz w:val="18"/>
                <w:lang w:eastAsia="x-none"/>
              </w:rPr>
            </w:pPr>
            <w:r>
              <w:rPr>
                <w:lang w:eastAsia="zh-CN"/>
              </w:rPr>
              <w:t>For 5.1.42</w:t>
            </w:r>
            <w:proofErr w:type="gramStart"/>
            <w:r>
              <w:rPr>
                <w:lang w:eastAsia="zh-CN"/>
              </w:rPr>
              <w:t>,</w:t>
            </w:r>
            <w:r>
              <w:rPr>
                <w:rFonts w:ascii="Arial" w:eastAsia="MS Mincho" w:hAnsi="Arial" w:cs="Arial"/>
                <w:sz w:val="18"/>
                <w:lang w:eastAsia="x-none"/>
              </w:rPr>
              <w:t xml:space="preserve">  we</w:t>
            </w:r>
            <w:proofErr w:type="gramEnd"/>
            <w:r>
              <w:rPr>
                <w:rFonts w:ascii="Arial" w:eastAsia="MS Mincho" w:hAnsi="Arial" w:cs="Arial"/>
                <w:sz w:val="18"/>
                <w:lang w:eastAsia="x-none"/>
              </w:rPr>
              <w:t xml:space="preserve"> wonder the following highlighted part needs to be added to declare some UE capability in the measurement. In our view, </w:t>
            </w:r>
            <w:r w:rsidRPr="00B36F20">
              <w:rPr>
                <w:rFonts w:ascii="Arial" w:eastAsia="MS Mincho" w:hAnsi="Arial" w:cs="Arial"/>
                <w:sz w:val="18"/>
                <w:lang w:eastAsia="x-none"/>
              </w:rPr>
              <w:t xml:space="preserve">DL RSCP is associated </w:t>
            </w:r>
            <w:r w:rsidRPr="00B36F20">
              <w:rPr>
                <w:rFonts w:ascii="Arial" w:eastAsia="MS Mincho" w:hAnsi="Arial" w:cs="Arial"/>
                <w:sz w:val="18"/>
                <w:lang w:eastAsia="x-none"/>
              </w:rPr>
              <w:lastRenderedPageBreak/>
              <w:t>with the center frequency of the D</w:t>
            </w:r>
            <w:r>
              <w:rPr>
                <w:rFonts w:ascii="Arial" w:eastAsia="MS Mincho" w:hAnsi="Arial" w:cs="Arial"/>
                <w:sz w:val="18"/>
                <w:lang w:eastAsia="x-none"/>
              </w:rPr>
              <w:t xml:space="preserve">L </w:t>
            </w:r>
            <w:r w:rsidRPr="00B36F20">
              <w:rPr>
                <w:rFonts w:ascii="Arial" w:eastAsia="MS Mincho" w:hAnsi="Arial" w:cs="Arial"/>
                <w:sz w:val="18"/>
                <w:lang w:eastAsia="x-none"/>
              </w:rPr>
              <w:t>PFL</w:t>
            </w:r>
            <w:r>
              <w:rPr>
                <w:rFonts w:ascii="Arial" w:eastAsia="MS Mincho" w:hAnsi="Arial" w:cs="Arial"/>
                <w:sz w:val="18"/>
                <w:lang w:eastAsia="x-none"/>
              </w:rPr>
              <w:t xml:space="preserve">, which can be used to indicate the UE measure PRS within whole PFL. So, we prefer to remove the highlighted </w:t>
            </w:r>
            <w:proofErr w:type="gramStart"/>
            <w:r>
              <w:rPr>
                <w:rFonts w:ascii="Arial" w:eastAsia="MS Mincho" w:hAnsi="Arial" w:cs="Arial"/>
                <w:sz w:val="18"/>
                <w:lang w:eastAsia="x-none"/>
              </w:rPr>
              <w:t>part</w:t>
            </w:r>
            <w:proofErr w:type="gramEnd"/>
          </w:p>
          <w:tbl>
            <w:tblPr>
              <w:tblStyle w:val="TableGrid"/>
              <w:tblW w:w="0" w:type="auto"/>
              <w:tblLook w:val="04A0" w:firstRow="1" w:lastRow="0" w:firstColumn="1" w:lastColumn="0" w:noHBand="0" w:noVBand="1"/>
            </w:tblPr>
            <w:tblGrid>
              <w:gridCol w:w="4091"/>
            </w:tblGrid>
            <w:tr w:rsidR="00E97C66" w14:paraId="2DA6AE37" w14:textId="77777777" w:rsidTr="00E97C66">
              <w:tc>
                <w:tcPr>
                  <w:tcW w:w="4091" w:type="dxa"/>
                </w:tcPr>
                <w:p w14:paraId="48866623" w14:textId="77777777" w:rsidR="00E97C66" w:rsidRDefault="00E97C66" w:rsidP="00E97C66">
                  <w:pPr>
                    <w:keepNext/>
                    <w:keepLines/>
                    <w:widowControl w:val="0"/>
                    <w:spacing w:after="0"/>
                    <w:rPr>
                      <w:ins w:id="1" w:author="Lee, Daewon" w:date="2023-10-17T18:31:00Z"/>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(of </w:t>
                  </w:r>
                  <w:r w:rsidRPr="00B36F20">
                    <w:rPr>
                      <w:rFonts w:ascii="Arial" w:eastAsia="MS Mincho" w:hAnsi="Arial" w:cs="Arial"/>
                      <w:i/>
                      <w:iCs/>
                      <w:sz w:val="18"/>
                      <w:lang w:val="x-none" w:eastAsia="x-none"/>
                    </w:rPr>
                    <w:t>i</w:t>
                  </w:r>
                  <w:r w:rsidRPr="00B36F20">
                    <w:rPr>
                      <w:rFonts w:ascii="Arial" w:eastAsia="MS Mincho" w:hAnsi="Arial" w:cs="Arial"/>
                      <w:sz w:val="18"/>
                      <w:lang w:val="x-none" w:eastAsia="x-none"/>
                    </w:rPr>
                    <w:t xml:space="preserve">-th path) is defined as the phase of the channel response at the </w:t>
                  </w:r>
                  <w:ins w:id="2" w:author="Lee, Daewon" w:date="2023-10-17T19:33:00Z">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ins>
                  <w:del w:id="3" w:author="Lee, Daewon" w:date="2023-10-17T19:33:00Z">
                    <w:r w:rsidRPr="00B36F20" w:rsidDel="00FF0B9D">
                      <w:rPr>
                        <w:rFonts w:ascii="Arial" w:eastAsia="MS Mincho" w:hAnsi="Arial" w:cs="Arial"/>
                        <w:i/>
                        <w:iCs/>
                        <w:sz w:val="18"/>
                        <w:lang w:val="x-none" w:eastAsia="x-none"/>
                      </w:rPr>
                      <w:delText>i</w:delText>
                    </w:r>
                    <w:r w:rsidRPr="00B36F20" w:rsidDel="00FF0B9D">
                      <w:rPr>
                        <w:rFonts w:ascii="Arial" w:eastAsia="MS Mincho" w:hAnsi="Arial" w:cs="Arial"/>
                        <w:sz w:val="18"/>
                        <w:lang w:val="x-none" w:eastAsia="x-none"/>
                      </w:rPr>
                      <w:delText xml:space="preserve">-th </w:delText>
                    </w:r>
                  </w:del>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67092EA5" w14:textId="77777777" w:rsidR="00E97C66" w:rsidRDefault="00E97C66" w:rsidP="00E97C66">
                  <w:pPr>
                    <w:keepNext/>
                    <w:keepLines/>
                    <w:widowControl w:val="0"/>
                    <w:spacing w:after="0"/>
                    <w:rPr>
                      <w:ins w:id="4" w:author="Lee, Daewon" w:date="2023-10-17T18:31:00Z"/>
                      <w:rFonts w:ascii="Arial" w:eastAsia="MS Mincho" w:hAnsi="Arial" w:cs="Arial"/>
                      <w:sz w:val="18"/>
                      <w:lang w:eastAsia="x-none"/>
                    </w:rPr>
                  </w:pPr>
                </w:p>
                <w:p w14:paraId="664F594A" w14:textId="77777777" w:rsidR="00E97C66" w:rsidRPr="00B36F20" w:rsidRDefault="00E97C66" w:rsidP="00E97C66">
                  <w:pPr>
                    <w:keepNext/>
                    <w:keepLines/>
                    <w:widowControl w:val="0"/>
                    <w:spacing w:after="0"/>
                    <w:rPr>
                      <w:ins w:id="5" w:author="Lee, Daewon" w:date="2023-10-17T18:31:00Z"/>
                      <w:rFonts w:ascii="Arial" w:eastAsia="MS Mincho" w:hAnsi="Arial" w:cs="Arial"/>
                      <w:sz w:val="18"/>
                      <w:lang w:eastAsia="x-none"/>
                    </w:rPr>
                  </w:pPr>
                  <w:ins w:id="6" w:author="Lee, Daewon" w:date="2023-10-17T18:31:00Z">
                    <w:r w:rsidRPr="00D34C2D">
                      <w:rPr>
                        <w:rFonts w:ascii="Arial" w:eastAsia="MS Mincho" w:hAnsi="Arial" w:cs="Arial"/>
                        <w:sz w:val="18"/>
                        <w:highlight w:val="magenta"/>
                        <w:lang w:val="x-none" w:eastAsia="x-none"/>
                      </w:rPr>
                      <w:t>UE capable of supporting DL RSCP measurement in RRC_INACTIVE and RRC_IDLE mode s</w:t>
                    </w:r>
                  </w:ins>
                  <w:ins w:id="7" w:author="Lee, Daewon" w:date="2023-10-17T18:32:00Z">
                    <w:r w:rsidRPr="00D34C2D">
                      <w:rPr>
                        <w:rFonts w:ascii="Arial" w:eastAsia="MS Mincho" w:hAnsi="Arial" w:cs="Arial"/>
                        <w:sz w:val="18"/>
                        <w:highlight w:val="magenta"/>
                        <w:lang w:val="x-none" w:eastAsia="x-none"/>
                      </w:rPr>
                      <w:t>hall</w:t>
                    </w:r>
                  </w:ins>
                  <w:ins w:id="8" w:author="Lee, Daewon" w:date="2023-10-17T18:31:00Z">
                    <w:r w:rsidRPr="00D34C2D">
                      <w:rPr>
                        <w:rFonts w:ascii="Arial" w:eastAsia="MS Mincho" w:hAnsi="Arial" w:cs="Arial"/>
                        <w:sz w:val="18"/>
                        <w:highlight w:val="magenta"/>
                        <w:lang w:val="x-none" w:eastAsia="x-none"/>
                      </w:rPr>
                      <w:t xml:space="preserve"> measure the DL PRS over the entire DL </w:t>
                    </w:r>
                    <w:r w:rsidRPr="00D34C2D">
                      <w:rPr>
                        <w:rFonts w:ascii="Arial" w:eastAsia="MS Mincho" w:hAnsi="Arial" w:cs="Arial"/>
                        <w:sz w:val="18"/>
                        <w:highlight w:val="magenta"/>
                        <w:lang w:eastAsia="x-none"/>
                      </w:rPr>
                      <w:t>positioning frequency layer (</w:t>
                    </w:r>
                    <w:r w:rsidRPr="00D34C2D">
                      <w:rPr>
                        <w:rFonts w:ascii="Arial" w:eastAsia="MS Mincho" w:hAnsi="Arial" w:cs="Arial"/>
                        <w:sz w:val="18"/>
                        <w:highlight w:val="magenta"/>
                        <w:lang w:val="x-none" w:eastAsia="x-none"/>
                      </w:rPr>
                      <w:t>PFL).</w:t>
                    </w:r>
                  </w:ins>
                </w:p>
                <w:p w14:paraId="7E3AB7B6" w14:textId="77777777" w:rsidR="00E97C66" w:rsidRPr="00E97C66" w:rsidRDefault="00E97C66" w:rsidP="007B6560">
                  <w:pPr>
                    <w:rPr>
                      <w:rFonts w:ascii="Arial" w:eastAsia="MS Mincho" w:hAnsi="Arial" w:cs="Arial"/>
                      <w:sz w:val="18"/>
                      <w:lang w:eastAsia="x-none"/>
                    </w:rPr>
                  </w:pPr>
                </w:p>
              </w:tc>
            </w:tr>
          </w:tbl>
          <w:p w14:paraId="6A7DF8ED" w14:textId="358DBF41" w:rsidR="00E97C66" w:rsidRDefault="00E97C66" w:rsidP="007B6560">
            <w:pPr>
              <w:rPr>
                <w:lang w:eastAsia="zh-CN"/>
              </w:rPr>
            </w:pPr>
            <w:r>
              <w:rPr>
                <w:rFonts w:ascii="Arial" w:eastAsia="MS Mincho" w:hAnsi="Arial" w:cs="Arial"/>
                <w:sz w:val="18"/>
                <w:lang w:eastAsia="x-none"/>
              </w:rPr>
              <w:t xml:space="preserve"> </w:t>
            </w:r>
          </w:p>
          <w:p w14:paraId="45115FB2" w14:textId="77777777" w:rsidR="00E97C66" w:rsidRPr="00764E79" w:rsidRDefault="00E97C66" w:rsidP="007B6560">
            <w:pPr>
              <w:rPr>
                <w:lang w:eastAsia="zh-CN"/>
              </w:rPr>
            </w:pPr>
          </w:p>
        </w:tc>
        <w:tc>
          <w:tcPr>
            <w:tcW w:w="4317" w:type="dxa"/>
          </w:tcPr>
          <w:p w14:paraId="542C553A" w14:textId="77777777" w:rsidR="00E97C66" w:rsidRDefault="00B34504" w:rsidP="007B6560">
            <w:r>
              <w:lastRenderedPageBreak/>
              <w:t>Comment 1:</w:t>
            </w:r>
          </w:p>
          <w:p w14:paraId="6CAD0D55" w14:textId="77777777" w:rsidR="00B34504" w:rsidRDefault="00414C93" w:rsidP="007B6560">
            <w:r>
              <w:t>Removed partial sensing from SL PRS-CBR measurement.</w:t>
            </w:r>
          </w:p>
          <w:p w14:paraId="0D746673" w14:textId="77777777" w:rsidR="00414C93" w:rsidRDefault="00414C93" w:rsidP="007B6560"/>
          <w:p w14:paraId="296E68E3" w14:textId="77777777" w:rsidR="00414C93" w:rsidRDefault="00414C93" w:rsidP="007B6560">
            <w:r>
              <w:t>Comment2:</w:t>
            </w:r>
          </w:p>
          <w:p w14:paraId="469103BC" w14:textId="6A1E1142" w:rsidR="00414C93" w:rsidRDefault="00BE23F3" w:rsidP="007B6560">
            <w:r>
              <w:t>Removed the bandwidth requirement from DL RSCP as suggested.</w:t>
            </w:r>
          </w:p>
        </w:tc>
      </w:tr>
      <w:tr w:rsidR="00DA50E8" w14:paraId="4E41017C" w14:textId="77777777" w:rsidTr="007A06A0">
        <w:tc>
          <w:tcPr>
            <w:tcW w:w="4316" w:type="dxa"/>
          </w:tcPr>
          <w:p w14:paraId="6DA93CBD" w14:textId="077167C1" w:rsidR="00DA50E8" w:rsidRDefault="00DA50E8" w:rsidP="00DA50E8">
            <w:pPr>
              <w:rPr>
                <w:lang w:eastAsia="zh-CN"/>
              </w:rPr>
            </w:pPr>
            <w:r>
              <w:rPr>
                <w:rFonts w:hint="eastAsia"/>
                <w:lang w:eastAsia="zh-CN"/>
              </w:rPr>
              <w:t>V</w:t>
            </w:r>
            <w:r>
              <w:rPr>
                <w:lang w:eastAsia="zh-CN"/>
              </w:rPr>
              <w:t>00</w:t>
            </w:r>
          </w:p>
        </w:tc>
        <w:tc>
          <w:tcPr>
            <w:tcW w:w="4317" w:type="dxa"/>
          </w:tcPr>
          <w:p w14:paraId="24A61083" w14:textId="77777777" w:rsidR="00DA50E8" w:rsidRPr="00DB1EE3" w:rsidRDefault="00DA50E8" w:rsidP="00DA50E8">
            <w:pPr>
              <w:rPr>
                <w:b/>
                <w:lang w:eastAsia="zh-CN"/>
              </w:rPr>
            </w:pPr>
            <w:r w:rsidRPr="00DB1EE3">
              <w:rPr>
                <w:b/>
                <w:lang w:eastAsia="zh-CN"/>
              </w:rPr>
              <w:t>ZTE</w:t>
            </w:r>
          </w:p>
          <w:p w14:paraId="11D42A50" w14:textId="77777777" w:rsidR="00DA50E8" w:rsidRDefault="00DA50E8" w:rsidP="00DA50E8">
            <w:pPr>
              <w:rPr>
                <w:lang w:eastAsia="zh-CN"/>
              </w:rPr>
            </w:pPr>
            <w:r>
              <w:rPr>
                <w:lang w:eastAsia="zh-CN"/>
              </w:rPr>
              <w:t xml:space="preserve">Comment </w:t>
            </w:r>
            <w:r>
              <w:rPr>
                <w:rFonts w:hint="eastAsia"/>
                <w:lang w:eastAsia="zh-CN"/>
              </w:rPr>
              <w:t>1</w:t>
            </w:r>
            <w:r>
              <w:rPr>
                <w:lang w:eastAsia="zh-CN"/>
              </w:rPr>
              <w:t>:</w:t>
            </w:r>
          </w:p>
          <w:p w14:paraId="136805CC" w14:textId="3E17ECA5" w:rsidR="00DA50E8" w:rsidRDefault="00DA50E8" w:rsidP="00DA50E8">
            <w:pPr>
              <w:rPr>
                <w:lang w:eastAsia="zh-CN"/>
              </w:rPr>
            </w:pPr>
            <w:r>
              <w:rPr>
                <w:lang w:eastAsia="zh-CN"/>
              </w:rPr>
              <w:t>Agree with Samsung, Huawei and vivo, 5.1.26 and 5.1.27 are measurements for SL communication pool/shared SL PRS resource pool and should not be changed. New SL PRS CBR and SL PRS CR is applicable only for dedicated resource pool. For example</w:t>
            </w:r>
            <w:r>
              <w:rPr>
                <w:rFonts w:hint="eastAsia"/>
                <w:lang w:eastAsia="zh-CN"/>
              </w:rPr>
              <w:t>:</w:t>
            </w:r>
          </w:p>
          <w:p w14:paraId="18B32892" w14:textId="77777777" w:rsidR="00DA50E8" w:rsidRPr="00DB1EE3" w:rsidRDefault="00DA50E8" w:rsidP="00DA50E8">
            <w:pPr>
              <w:pStyle w:val="ListParagraph"/>
              <w:numPr>
                <w:ilvl w:val="0"/>
                <w:numId w:val="13"/>
              </w:numPr>
              <w:rPr>
                <w:lang w:eastAsia="zh-CN"/>
              </w:rPr>
            </w:pPr>
            <w:r>
              <w:rPr>
                <w:rFonts w:eastAsia="DengXian" w:hint="eastAsia"/>
                <w:lang w:eastAsia="zh-CN"/>
              </w:rPr>
              <w:t>5</w:t>
            </w:r>
            <w:r>
              <w:rPr>
                <w:rFonts w:eastAsia="DengXian"/>
                <w:lang w:eastAsia="zh-CN"/>
              </w:rPr>
              <w:t>.1.48: Sidelink PRS channel occupancy ratio (SL PRS CR)</w:t>
            </w:r>
          </w:p>
          <w:p w14:paraId="2C282B21" w14:textId="77777777" w:rsidR="00DA50E8" w:rsidRDefault="00DA50E8" w:rsidP="00DA50E8">
            <w:pPr>
              <w:pStyle w:val="ListParagraph"/>
              <w:numPr>
                <w:ilvl w:val="0"/>
                <w:numId w:val="13"/>
              </w:numPr>
              <w:rPr>
                <w:lang w:eastAsia="zh-CN"/>
              </w:rPr>
            </w:pPr>
            <w:r>
              <w:rPr>
                <w:rFonts w:eastAsia="DengXian" w:hint="eastAsia"/>
                <w:lang w:eastAsia="zh-CN"/>
              </w:rPr>
              <w:t>5</w:t>
            </w:r>
            <w:r>
              <w:rPr>
                <w:rFonts w:eastAsia="DengXian"/>
                <w:lang w:eastAsia="zh-CN"/>
              </w:rPr>
              <w:t>.1.49: Sidelink PRS channel busy ratio (SL PRS CBR)</w:t>
            </w:r>
          </w:p>
          <w:p w14:paraId="1C0B4C69" w14:textId="77777777" w:rsidR="00DA50E8" w:rsidRDefault="00DA50E8" w:rsidP="00DA50E8">
            <w:pPr>
              <w:rPr>
                <w:lang w:eastAsia="zh-CN"/>
              </w:rPr>
            </w:pPr>
          </w:p>
          <w:p w14:paraId="787F0D31" w14:textId="77777777" w:rsidR="00DA50E8" w:rsidRDefault="00DA50E8" w:rsidP="00DA50E8">
            <w:pPr>
              <w:rPr>
                <w:lang w:eastAsia="zh-CN"/>
              </w:rPr>
            </w:pPr>
            <w:r>
              <w:rPr>
                <w:lang w:eastAsia="zh-CN"/>
              </w:rPr>
              <w:lastRenderedPageBreak/>
              <w:t xml:space="preserve">Comment </w:t>
            </w:r>
            <w:r>
              <w:rPr>
                <w:rFonts w:hint="eastAsia"/>
                <w:lang w:eastAsia="zh-CN"/>
              </w:rPr>
              <w:t>2</w:t>
            </w:r>
            <w:r>
              <w:rPr>
                <w:lang w:eastAsia="zh-CN"/>
              </w:rPr>
              <w:t>:</w:t>
            </w:r>
          </w:p>
          <w:p w14:paraId="3D2A01B8" w14:textId="77777777" w:rsidR="00DA50E8" w:rsidRDefault="00DA50E8" w:rsidP="00DA50E8">
            <w:pPr>
              <w:rPr>
                <w:lang w:eastAsia="zh-CN"/>
              </w:rPr>
            </w:pPr>
            <w:r>
              <w:rPr>
                <w:lang w:eastAsia="zh-CN"/>
              </w:rPr>
              <w:t>The cover page should be updated to RAN1#</w:t>
            </w:r>
            <w:proofErr w:type="gramStart"/>
            <w:r>
              <w:rPr>
                <w:lang w:eastAsia="zh-CN"/>
              </w:rPr>
              <w:t>114b</w:t>
            </w:r>
            <w:proofErr w:type="gramEnd"/>
          </w:p>
          <w:p w14:paraId="0F90BF7F" w14:textId="77777777" w:rsidR="00DA50E8" w:rsidRPr="00513F87" w:rsidRDefault="00DA50E8" w:rsidP="00DA50E8">
            <w:pPr>
              <w:pStyle w:val="CRCoverPage"/>
              <w:tabs>
                <w:tab w:val="right" w:pos="9639"/>
              </w:tabs>
              <w:spacing w:after="0"/>
              <w:rPr>
                <w:b/>
                <w:noProof/>
                <w:sz w:val="24"/>
              </w:rPr>
            </w:pPr>
            <w:r>
              <w:rPr>
                <w:b/>
                <w:noProof/>
                <w:sz w:val="24"/>
              </w:rPr>
              <w:t>3GPP TSG-RAN WG1 Meeting #</w:t>
            </w:r>
            <w:r w:rsidRPr="00513F87">
              <w:rPr>
                <w:b/>
                <w:noProof/>
                <w:sz w:val="24"/>
              </w:rPr>
              <w:t>114 bis</w:t>
            </w:r>
            <w:r w:rsidRPr="00513F87">
              <w:rPr>
                <w:b/>
                <w:noProof/>
                <w:sz w:val="24"/>
              </w:rPr>
              <w:tab/>
              <w:t>R1-23xxxxx</w:t>
            </w:r>
          </w:p>
          <w:p w14:paraId="3F0F21D6" w14:textId="77777777" w:rsidR="00DA50E8" w:rsidRDefault="00DA50E8" w:rsidP="00DA50E8">
            <w:pPr>
              <w:pStyle w:val="CRCoverPage"/>
              <w:tabs>
                <w:tab w:val="right" w:pos="9639"/>
              </w:tabs>
              <w:spacing w:after="0"/>
              <w:rPr>
                <w:b/>
                <w:noProof/>
                <w:sz w:val="24"/>
              </w:rPr>
            </w:pPr>
            <w:r w:rsidRPr="00513F87">
              <w:rPr>
                <w:b/>
                <w:noProof/>
                <w:sz w:val="24"/>
              </w:rPr>
              <w:t>Xiamen, China, October 9 - 13, 2003</w:t>
            </w:r>
          </w:p>
          <w:p w14:paraId="4291D925" w14:textId="77777777" w:rsidR="00DA50E8" w:rsidRDefault="00DA50E8" w:rsidP="00DA50E8">
            <w:pPr>
              <w:rPr>
                <w:lang w:eastAsia="zh-CN"/>
              </w:rPr>
            </w:pPr>
          </w:p>
          <w:p w14:paraId="70444870" w14:textId="77777777" w:rsidR="00DA50E8" w:rsidRDefault="00DA50E8" w:rsidP="00DA50E8">
            <w:pPr>
              <w:rPr>
                <w:lang w:eastAsia="zh-CN"/>
              </w:rPr>
            </w:pPr>
            <w:r>
              <w:rPr>
                <w:lang w:eastAsia="zh-CN"/>
              </w:rPr>
              <w:t xml:space="preserve">Comment </w:t>
            </w:r>
            <w:r>
              <w:rPr>
                <w:rFonts w:hint="eastAsia"/>
                <w:lang w:eastAsia="zh-CN"/>
              </w:rPr>
              <w:t>3</w:t>
            </w:r>
            <w:r>
              <w:rPr>
                <w:lang w:eastAsia="zh-CN"/>
              </w:rPr>
              <w:t>:</w:t>
            </w:r>
          </w:p>
          <w:p w14:paraId="069BF564" w14:textId="77777777" w:rsidR="00DA50E8" w:rsidRDefault="00DA50E8" w:rsidP="00DA50E8">
            <w:pPr>
              <w:rPr>
                <w:rFonts w:ascii="Arial" w:hAnsi="Arial" w:cs="Arial"/>
                <w:sz w:val="18"/>
                <w:szCs w:val="18"/>
                <w:lang w:eastAsia="zh-CN"/>
              </w:rPr>
            </w:pPr>
            <w:r>
              <w:rPr>
                <w:rFonts w:ascii="Arial" w:hAnsi="Arial" w:cs="Arial" w:hint="eastAsia"/>
                <w:sz w:val="18"/>
                <w:szCs w:val="18"/>
                <w:lang w:eastAsia="zh-CN"/>
              </w:rPr>
              <w:t>For 5.1.42, the following description should be updated:</w:t>
            </w:r>
          </w:p>
          <w:p w14:paraId="2821A4D1" w14:textId="77777777" w:rsidR="00DA50E8" w:rsidRDefault="00DA50E8" w:rsidP="00DA50E8">
            <w:pPr>
              <w:keepNext/>
              <w:keepLines/>
              <w:widowControl w:val="0"/>
              <w:spacing w:after="0"/>
              <w:rPr>
                <w:rFonts w:ascii="Arial" w:eastAsia="MS Mincho" w:hAnsi="Arial" w:cs="Arial"/>
                <w:sz w:val="18"/>
                <w:lang w:eastAsia="zh-CN"/>
              </w:rPr>
            </w:pPr>
            <w:r>
              <w:rPr>
                <w:rFonts w:ascii="Arial" w:eastAsia="MS Mincho" w:hAnsi="Arial" w:cs="Arial"/>
                <w:sz w:val="18"/>
                <w:lang w:eastAsia="zh-CN"/>
              </w:rPr>
              <w:t>D</w:t>
            </w:r>
            <w:r w:rsidRPr="00F202DD">
              <w:rPr>
                <w:rFonts w:ascii="Arial" w:eastAsia="MS Mincho" w:hAnsi="Arial" w:cs="Arial"/>
                <w:sz w:val="18"/>
                <w:lang w:eastAsia="zh-CN"/>
              </w:rPr>
              <w:t xml:space="preserve">L reference signal carrier phase (RSCP) </w:t>
            </w:r>
            <w:r w:rsidRPr="00F202DD">
              <w:rPr>
                <w:rFonts w:ascii="Arial" w:eastAsia="MS Mincho" w:hAnsi="Arial" w:cs="Arial"/>
                <w:strike/>
                <w:color w:val="C00000"/>
                <w:sz w:val="18"/>
                <w:lang w:eastAsia="zh-CN"/>
              </w:rPr>
              <w:t>(</w:t>
            </w:r>
            <w:r w:rsidRPr="00F202DD">
              <w:rPr>
                <w:rFonts w:ascii="Arial" w:eastAsia="MS Mincho" w:hAnsi="Arial" w:cs="Arial"/>
                <w:sz w:val="18"/>
                <w:lang w:eastAsia="zh-CN"/>
              </w:rPr>
              <w:t>of</w:t>
            </w:r>
            <w:r>
              <w:rPr>
                <w:rFonts w:ascii="Arial" w:eastAsia="MS Mincho" w:hAnsi="Arial" w:cs="Arial" w:hint="eastAsia"/>
                <w:sz w:val="18"/>
                <w:highlight w:val="yellow"/>
                <w:lang w:eastAsia="zh-CN"/>
              </w:rPr>
              <w:t xml:space="preserve"> </w:t>
            </w:r>
            <w:r>
              <w:rPr>
                <w:rFonts w:ascii="Arial" w:eastAsia="MS Mincho" w:hAnsi="Arial" w:cs="Arial" w:hint="eastAsia"/>
                <w:color w:val="C00000"/>
                <w:sz w:val="18"/>
                <w:highlight w:val="yellow"/>
                <w:u w:val="single"/>
                <w:lang w:eastAsia="zh-CN"/>
              </w:rPr>
              <w:t>the 1</w:t>
            </w:r>
            <w:r>
              <w:rPr>
                <w:rFonts w:ascii="Arial" w:eastAsia="MS Mincho" w:hAnsi="Arial" w:cs="Arial" w:hint="eastAsia"/>
                <w:color w:val="C00000"/>
                <w:sz w:val="18"/>
                <w:highlight w:val="yellow"/>
                <w:u w:val="single"/>
                <w:vertAlign w:val="superscript"/>
                <w:lang w:eastAsia="zh-CN"/>
              </w:rPr>
              <w:t>st</w:t>
            </w:r>
            <w:r w:rsidRPr="00F202DD">
              <w:rPr>
                <w:rFonts w:ascii="Arial" w:eastAsia="MS Mincho" w:hAnsi="Arial" w:cs="Arial"/>
                <w:color w:val="C00000"/>
                <w:sz w:val="18"/>
                <w:highlight w:val="yellow"/>
                <w:u w:val="single"/>
                <w:lang w:eastAsia="zh-CN"/>
              </w:rPr>
              <w:t xml:space="preserve"> </w:t>
            </w:r>
            <w:r w:rsidRPr="00F202DD">
              <w:rPr>
                <w:rFonts w:ascii="Arial" w:eastAsia="MS Mincho" w:hAnsi="Arial" w:cs="Arial"/>
                <w:i/>
                <w:iCs/>
                <w:strike/>
                <w:color w:val="C00000"/>
                <w:sz w:val="18"/>
                <w:highlight w:val="yellow"/>
                <w:lang w:eastAsia="zh-CN"/>
              </w:rPr>
              <w:t>i</w:t>
            </w:r>
            <w:r w:rsidRPr="00F202DD">
              <w:rPr>
                <w:rFonts w:ascii="Arial" w:eastAsia="MS Mincho" w:hAnsi="Arial" w:cs="Arial"/>
                <w:strike/>
                <w:color w:val="C00000"/>
                <w:sz w:val="18"/>
                <w:highlight w:val="yellow"/>
                <w:lang w:eastAsia="zh-CN"/>
              </w:rPr>
              <w:t>-th</w:t>
            </w:r>
            <w:r w:rsidRPr="00F202DD">
              <w:rPr>
                <w:rFonts w:ascii="Arial" w:eastAsia="MS Mincho" w:hAnsi="Arial" w:cs="Arial"/>
                <w:sz w:val="18"/>
                <w:highlight w:val="yellow"/>
                <w:lang w:eastAsia="zh-CN"/>
              </w:rPr>
              <w:t xml:space="preserve"> </w:t>
            </w:r>
            <w:r w:rsidRPr="00F202DD">
              <w:rPr>
                <w:rFonts w:ascii="Arial" w:eastAsia="MS Mincho" w:hAnsi="Arial" w:cs="Arial"/>
                <w:sz w:val="18"/>
                <w:lang w:eastAsia="zh-CN"/>
              </w:rPr>
              <w:t>path</w:t>
            </w:r>
            <w:r w:rsidRPr="00F202DD">
              <w:rPr>
                <w:rFonts w:ascii="Arial" w:eastAsia="MS Mincho" w:hAnsi="Arial" w:cs="Arial"/>
                <w:strike/>
                <w:color w:val="C00000"/>
                <w:sz w:val="18"/>
                <w:lang w:eastAsia="zh-CN"/>
              </w:rPr>
              <w:t>)</w:t>
            </w:r>
            <w:r w:rsidRPr="00F202DD">
              <w:rPr>
                <w:rFonts w:ascii="Arial" w:eastAsia="MS Mincho" w:hAnsi="Arial" w:cs="Arial"/>
                <w:sz w:val="18"/>
                <w:lang w:eastAsia="zh-CN"/>
              </w:rPr>
              <w:t xml:space="preserve"> is defined as the phase of the channel response at the </w:t>
            </w:r>
            <w:r>
              <w:rPr>
                <w:rFonts w:ascii="Arial" w:eastAsia="MS Mincho" w:hAnsi="Arial" w:cs="Arial"/>
                <w:sz w:val="18"/>
                <w:lang w:eastAsia="zh-CN"/>
              </w:rPr>
              <w:t>1</w:t>
            </w:r>
            <w:r>
              <w:rPr>
                <w:rFonts w:ascii="Arial" w:eastAsia="MS Mincho" w:hAnsi="Arial" w:cs="Arial"/>
                <w:sz w:val="18"/>
                <w:vertAlign w:val="superscript"/>
                <w:lang w:eastAsia="zh-CN"/>
              </w:rPr>
              <w:t>st</w:t>
            </w:r>
            <w:r>
              <w:rPr>
                <w:rFonts w:ascii="Arial" w:eastAsia="MS Mincho" w:hAnsi="Arial" w:cs="Arial"/>
                <w:sz w:val="18"/>
                <w:lang w:eastAsia="zh-CN"/>
              </w:rPr>
              <w:t xml:space="preserve"> </w:t>
            </w:r>
            <w:r w:rsidRPr="00F202DD">
              <w:rPr>
                <w:rFonts w:ascii="Arial" w:eastAsia="MS Mincho" w:hAnsi="Arial" w:cs="Arial"/>
                <w:sz w:val="18"/>
                <w:lang w:eastAsia="zh-CN"/>
              </w:rPr>
              <w:t>path delay derived from the resource elements carry</w:t>
            </w:r>
            <w:r>
              <w:rPr>
                <w:rFonts w:ascii="Arial" w:eastAsia="MS Mincho" w:hAnsi="Arial" w:cs="Arial"/>
                <w:sz w:val="18"/>
                <w:lang w:eastAsia="zh-CN"/>
              </w:rPr>
              <w:t>ing</w:t>
            </w:r>
            <w:r w:rsidRPr="00F202DD">
              <w:rPr>
                <w:rFonts w:ascii="Arial" w:eastAsia="MS Mincho" w:hAnsi="Arial" w:cs="Arial"/>
                <w:sz w:val="18"/>
                <w:lang w:eastAsia="zh-CN"/>
              </w:rPr>
              <w:t xml:space="preserve"> </w:t>
            </w:r>
            <w:r>
              <w:rPr>
                <w:rFonts w:ascii="Arial" w:eastAsia="MS Mincho" w:hAnsi="Arial" w:cs="Arial"/>
                <w:sz w:val="18"/>
                <w:lang w:eastAsia="zh-CN"/>
              </w:rPr>
              <w:t>DL PRS</w:t>
            </w:r>
            <w:r w:rsidRPr="00F202DD">
              <w:rPr>
                <w:rFonts w:ascii="Arial" w:eastAsia="MS Mincho" w:hAnsi="Arial" w:cs="Arial"/>
                <w:sz w:val="18"/>
                <w:lang w:eastAsia="zh-CN"/>
              </w:rPr>
              <w:t xml:space="preserve"> configured for the measurement.</w:t>
            </w:r>
            <w:r>
              <w:rPr>
                <w:rFonts w:ascii="Arial" w:eastAsia="MS Mincho" w:hAnsi="Arial" w:cs="Arial"/>
                <w:sz w:val="18"/>
                <w:lang w:eastAsia="zh-CN"/>
              </w:rPr>
              <w:t xml:space="preserve"> </w:t>
            </w:r>
          </w:p>
          <w:p w14:paraId="2DBCB534" w14:textId="77777777" w:rsidR="00DA50E8" w:rsidRDefault="00DA50E8" w:rsidP="00DA50E8">
            <w:pPr>
              <w:keepNext/>
              <w:keepLines/>
              <w:widowControl w:val="0"/>
              <w:spacing w:after="0"/>
              <w:rPr>
                <w:rFonts w:ascii="Arial" w:hAnsi="Arial" w:cs="Arial"/>
                <w:sz w:val="18"/>
                <w:szCs w:val="18"/>
                <w:lang w:eastAsia="zh-CN"/>
              </w:rPr>
            </w:pPr>
            <w:r>
              <w:rPr>
                <w:rFonts w:ascii="Arial" w:hAnsi="Arial" w:cs="Arial" w:hint="eastAsia"/>
                <w:sz w:val="18"/>
                <w:szCs w:val="18"/>
                <w:lang w:eastAsia="zh-CN"/>
              </w:rPr>
              <w:t>Similarly, for 5.2.8, the following description should be updated:</w:t>
            </w:r>
          </w:p>
          <w:p w14:paraId="3B80461C" w14:textId="77777777" w:rsidR="00DA50E8" w:rsidRDefault="00DA50E8" w:rsidP="00DA50E8">
            <w:pPr>
              <w:keepNext/>
              <w:keepLines/>
              <w:widowControl w:val="0"/>
              <w:spacing w:after="0"/>
              <w:rPr>
                <w:rFonts w:ascii="Arial" w:eastAsia="MS Mincho" w:hAnsi="Arial" w:cs="Arial"/>
                <w:sz w:val="18"/>
                <w:lang w:eastAsia="zh-CN"/>
              </w:rPr>
            </w:pPr>
            <w:r w:rsidRPr="00F202DD">
              <w:rPr>
                <w:rFonts w:ascii="Arial" w:eastAsia="MS Mincho" w:hAnsi="Arial" w:cs="Arial"/>
                <w:sz w:val="18"/>
                <w:lang w:eastAsia="zh-CN"/>
              </w:rPr>
              <w:t xml:space="preserve">UL reference signal carrier phase (RSCP) </w:t>
            </w:r>
            <w:r w:rsidRPr="00F202DD">
              <w:rPr>
                <w:rFonts w:ascii="Arial" w:eastAsia="MS Mincho" w:hAnsi="Arial" w:cs="Arial"/>
                <w:strike/>
                <w:color w:val="C00000"/>
                <w:sz w:val="18"/>
                <w:lang w:eastAsia="zh-CN"/>
              </w:rPr>
              <w:t>(</w:t>
            </w:r>
            <w:r w:rsidRPr="00F202DD">
              <w:rPr>
                <w:rFonts w:ascii="Arial" w:eastAsia="MS Mincho" w:hAnsi="Arial" w:cs="Arial"/>
                <w:sz w:val="18"/>
                <w:lang w:eastAsia="zh-CN"/>
              </w:rPr>
              <w:t>of</w:t>
            </w:r>
            <w:r>
              <w:rPr>
                <w:rFonts w:ascii="Arial" w:eastAsia="MS Mincho" w:hAnsi="Arial" w:cs="Arial" w:hint="eastAsia"/>
                <w:sz w:val="18"/>
                <w:highlight w:val="yellow"/>
                <w:lang w:eastAsia="zh-CN"/>
              </w:rPr>
              <w:t xml:space="preserve"> </w:t>
            </w:r>
            <w:r>
              <w:rPr>
                <w:rFonts w:ascii="Arial" w:eastAsia="MS Mincho" w:hAnsi="Arial" w:cs="Arial" w:hint="eastAsia"/>
                <w:color w:val="C00000"/>
                <w:sz w:val="18"/>
                <w:highlight w:val="yellow"/>
                <w:u w:val="single"/>
                <w:lang w:eastAsia="zh-CN"/>
              </w:rPr>
              <w:t>the 1</w:t>
            </w:r>
            <w:r>
              <w:rPr>
                <w:rFonts w:ascii="Arial" w:eastAsia="MS Mincho" w:hAnsi="Arial" w:cs="Arial" w:hint="eastAsia"/>
                <w:color w:val="C00000"/>
                <w:sz w:val="18"/>
                <w:highlight w:val="yellow"/>
                <w:u w:val="single"/>
                <w:vertAlign w:val="superscript"/>
                <w:lang w:eastAsia="zh-CN"/>
              </w:rPr>
              <w:t>st</w:t>
            </w:r>
            <w:r w:rsidRPr="00F202DD">
              <w:rPr>
                <w:rFonts w:ascii="Arial" w:eastAsia="MS Mincho" w:hAnsi="Arial" w:cs="Arial"/>
                <w:color w:val="C00000"/>
                <w:sz w:val="18"/>
                <w:highlight w:val="yellow"/>
                <w:u w:val="single"/>
                <w:lang w:eastAsia="zh-CN"/>
              </w:rPr>
              <w:t xml:space="preserve"> </w:t>
            </w:r>
            <w:r w:rsidRPr="00F202DD">
              <w:rPr>
                <w:rFonts w:ascii="Arial" w:eastAsia="MS Mincho" w:hAnsi="Arial" w:cs="Arial"/>
                <w:i/>
                <w:iCs/>
                <w:strike/>
                <w:color w:val="C00000"/>
                <w:sz w:val="18"/>
                <w:highlight w:val="yellow"/>
                <w:lang w:eastAsia="zh-CN"/>
              </w:rPr>
              <w:t>i</w:t>
            </w:r>
            <w:r w:rsidRPr="00F202DD">
              <w:rPr>
                <w:rFonts w:ascii="Arial" w:eastAsia="MS Mincho" w:hAnsi="Arial" w:cs="Arial"/>
                <w:strike/>
                <w:color w:val="C00000"/>
                <w:sz w:val="18"/>
                <w:highlight w:val="yellow"/>
                <w:lang w:eastAsia="zh-CN"/>
              </w:rPr>
              <w:t>-th</w:t>
            </w:r>
            <w:r w:rsidRPr="00F202DD">
              <w:rPr>
                <w:rFonts w:ascii="Arial" w:eastAsia="MS Mincho" w:hAnsi="Arial" w:cs="Arial"/>
                <w:sz w:val="18"/>
                <w:lang w:eastAsia="zh-CN"/>
              </w:rPr>
              <w:t xml:space="preserve"> path</w:t>
            </w:r>
            <w:r w:rsidRPr="00F202DD">
              <w:rPr>
                <w:rFonts w:ascii="Arial" w:eastAsia="MS Mincho" w:hAnsi="Arial" w:cs="Arial"/>
                <w:strike/>
                <w:color w:val="C00000"/>
                <w:sz w:val="18"/>
                <w:lang w:eastAsia="zh-CN"/>
              </w:rPr>
              <w:t>)</w:t>
            </w:r>
            <w:r w:rsidRPr="00F202DD">
              <w:rPr>
                <w:rFonts w:ascii="Arial" w:eastAsia="MS Mincho" w:hAnsi="Arial" w:cs="Arial"/>
                <w:sz w:val="18"/>
                <w:lang w:eastAsia="zh-CN"/>
              </w:rPr>
              <w:t xml:space="preserve"> is defined as the phase of the channel response at the </w:t>
            </w:r>
            <w:r>
              <w:rPr>
                <w:rFonts w:ascii="Arial" w:eastAsia="MS Mincho" w:hAnsi="Arial" w:cs="Arial"/>
                <w:sz w:val="18"/>
                <w:lang w:eastAsia="zh-CN"/>
              </w:rPr>
              <w:t>1</w:t>
            </w:r>
            <w:r>
              <w:rPr>
                <w:rFonts w:ascii="Arial" w:eastAsia="MS Mincho" w:hAnsi="Arial" w:cs="Arial"/>
                <w:sz w:val="18"/>
                <w:vertAlign w:val="superscript"/>
                <w:lang w:eastAsia="zh-CN"/>
              </w:rPr>
              <w:t>st</w:t>
            </w:r>
            <w:r>
              <w:rPr>
                <w:rFonts w:ascii="Arial" w:eastAsia="MS Mincho" w:hAnsi="Arial" w:cs="Arial"/>
                <w:sz w:val="18"/>
                <w:lang w:eastAsia="zh-CN"/>
              </w:rPr>
              <w:t xml:space="preserve"> </w:t>
            </w:r>
            <w:r w:rsidRPr="00F202DD">
              <w:rPr>
                <w:rFonts w:ascii="Arial" w:eastAsia="MS Mincho" w:hAnsi="Arial" w:cs="Arial"/>
                <w:sz w:val="18"/>
                <w:lang w:eastAsia="zh-CN"/>
              </w:rPr>
              <w:t>path delay derived from the resource elements carry</w:t>
            </w:r>
            <w:r>
              <w:rPr>
                <w:rFonts w:ascii="Arial" w:eastAsia="MS Mincho" w:hAnsi="Arial" w:cs="Arial"/>
                <w:sz w:val="18"/>
                <w:lang w:eastAsia="zh-CN"/>
              </w:rPr>
              <w:t>ing</w:t>
            </w:r>
            <w:r w:rsidRPr="00F202DD">
              <w:rPr>
                <w:rFonts w:ascii="Arial" w:eastAsia="MS Mincho" w:hAnsi="Arial" w:cs="Arial"/>
                <w:sz w:val="18"/>
                <w:lang w:eastAsia="zh-CN"/>
              </w:rPr>
              <w:t xml:space="preserve"> </w:t>
            </w:r>
            <w:r>
              <w:rPr>
                <w:rFonts w:ascii="Arial" w:eastAsia="MS Mincho" w:hAnsi="Arial" w:cs="Arial"/>
                <w:sz w:val="18"/>
                <w:lang w:eastAsia="zh-CN"/>
              </w:rPr>
              <w:t>sounding reference signals</w:t>
            </w:r>
            <w:r w:rsidRPr="00F202DD">
              <w:rPr>
                <w:rFonts w:ascii="Arial" w:eastAsia="MS Mincho" w:hAnsi="Arial" w:cs="Arial"/>
                <w:sz w:val="18"/>
                <w:lang w:eastAsia="zh-CN"/>
              </w:rPr>
              <w:t xml:space="preserve"> </w:t>
            </w:r>
            <w:r>
              <w:rPr>
                <w:rFonts w:ascii="Arial" w:eastAsia="MS Mincho" w:hAnsi="Arial" w:cs="Arial"/>
                <w:sz w:val="18"/>
                <w:lang w:eastAsia="zh-CN"/>
              </w:rPr>
              <w:t>(</w:t>
            </w:r>
            <w:r w:rsidRPr="00F202DD">
              <w:rPr>
                <w:rFonts w:ascii="Arial" w:eastAsia="MS Mincho" w:hAnsi="Arial" w:cs="Arial"/>
                <w:sz w:val="18"/>
                <w:lang w:eastAsia="zh-CN"/>
              </w:rPr>
              <w:t>SRS</w:t>
            </w:r>
            <w:r>
              <w:rPr>
                <w:rFonts w:ascii="Arial" w:eastAsia="MS Mincho" w:hAnsi="Arial" w:cs="Arial"/>
                <w:sz w:val="18"/>
                <w:lang w:eastAsia="zh-CN"/>
              </w:rPr>
              <w:t>)</w:t>
            </w:r>
            <w:r w:rsidRPr="00F202DD">
              <w:rPr>
                <w:rFonts w:ascii="Arial" w:eastAsia="MS Mincho" w:hAnsi="Arial" w:cs="Arial"/>
                <w:sz w:val="18"/>
                <w:lang w:eastAsia="zh-CN"/>
              </w:rPr>
              <w:t xml:space="preserve"> configured for the measurement.</w:t>
            </w:r>
            <w:r>
              <w:rPr>
                <w:rFonts w:ascii="Arial" w:eastAsia="MS Mincho" w:hAnsi="Arial" w:cs="Arial"/>
                <w:sz w:val="18"/>
                <w:lang w:eastAsia="zh-CN"/>
              </w:rPr>
              <w:t xml:space="preserve"> </w:t>
            </w:r>
          </w:p>
          <w:p w14:paraId="108C0CCF" w14:textId="77777777" w:rsidR="00DA50E8" w:rsidRDefault="00DA50E8" w:rsidP="00DA50E8">
            <w:pPr>
              <w:rPr>
                <w:lang w:eastAsia="zh-CN"/>
              </w:rPr>
            </w:pPr>
          </w:p>
        </w:tc>
        <w:tc>
          <w:tcPr>
            <w:tcW w:w="4317" w:type="dxa"/>
          </w:tcPr>
          <w:p w14:paraId="74604FB3" w14:textId="77777777" w:rsidR="00DA50E8" w:rsidRDefault="00BE23F3" w:rsidP="00DA50E8">
            <w:r>
              <w:lastRenderedPageBreak/>
              <w:t>Comment1:</w:t>
            </w:r>
          </w:p>
          <w:p w14:paraId="440AF698" w14:textId="77777777" w:rsidR="00BE23F3" w:rsidRDefault="00BE23F3" w:rsidP="00DA50E8">
            <w:r>
              <w:t>See response to Samsung comments.</w:t>
            </w:r>
          </w:p>
          <w:p w14:paraId="51A67706" w14:textId="77777777" w:rsidR="00BE23F3" w:rsidRDefault="00BE23F3" w:rsidP="00DA50E8"/>
          <w:p w14:paraId="7DDD44BC" w14:textId="77777777" w:rsidR="00BE23F3" w:rsidRDefault="00BE23F3" w:rsidP="00DA50E8">
            <w:r>
              <w:t>Comment2:</w:t>
            </w:r>
          </w:p>
          <w:p w14:paraId="301F8230" w14:textId="77777777" w:rsidR="00BE23F3" w:rsidRDefault="00BE23F3" w:rsidP="00DA50E8">
            <w:r>
              <w:t>Updated the meeting and dates.</w:t>
            </w:r>
          </w:p>
          <w:p w14:paraId="74AFE6DA" w14:textId="77777777" w:rsidR="00BE23F3" w:rsidRDefault="00BE23F3" w:rsidP="00DA50E8"/>
          <w:p w14:paraId="477FE5B8" w14:textId="77777777" w:rsidR="00BE23F3" w:rsidRDefault="00BE23F3" w:rsidP="00DA50E8">
            <w:r>
              <w:t>Comment3:</w:t>
            </w:r>
          </w:p>
          <w:p w14:paraId="67D41546" w14:textId="7CA355D6" w:rsidR="00BE23F3" w:rsidRDefault="00BE23F3" w:rsidP="00DA50E8">
            <w:r>
              <w:t>Updated to reflect the comments.</w:t>
            </w:r>
          </w:p>
        </w:tc>
      </w:tr>
      <w:tr w:rsidR="0066756C" w14:paraId="526126D1" w14:textId="77777777" w:rsidTr="007A06A0">
        <w:tc>
          <w:tcPr>
            <w:tcW w:w="4316" w:type="dxa"/>
          </w:tcPr>
          <w:p w14:paraId="56E60B9E" w14:textId="190234C8" w:rsidR="0066756C" w:rsidRDefault="0066756C" w:rsidP="00DA50E8">
            <w:pPr>
              <w:rPr>
                <w:lang w:eastAsia="zh-CN"/>
              </w:rPr>
            </w:pPr>
            <w:r>
              <w:rPr>
                <w:lang w:eastAsia="zh-CN"/>
              </w:rPr>
              <w:t>Samsung</w:t>
            </w:r>
          </w:p>
        </w:tc>
        <w:tc>
          <w:tcPr>
            <w:tcW w:w="4317" w:type="dxa"/>
          </w:tcPr>
          <w:p w14:paraId="3F823BBE" w14:textId="1FE2B180" w:rsidR="0066756C" w:rsidRPr="0066756C" w:rsidRDefault="0066756C" w:rsidP="00DA50E8">
            <w:pPr>
              <w:rPr>
                <w:b/>
                <w:lang w:eastAsia="zh-CN"/>
              </w:rPr>
            </w:pPr>
            <w:r w:rsidRPr="0066756C">
              <w:rPr>
                <w:b/>
                <w:lang w:eastAsia="zh-CN"/>
              </w:rPr>
              <w:t>Comment 1:</w:t>
            </w:r>
          </w:p>
          <w:p w14:paraId="2F9CAB04" w14:textId="5FDA3639" w:rsidR="0066756C" w:rsidRDefault="0066756C" w:rsidP="00DA50E8">
            <w:pPr>
              <w:rPr>
                <w:lang w:eastAsia="zh-CN"/>
              </w:rPr>
            </w:pPr>
            <w:r w:rsidRPr="0066756C">
              <w:rPr>
                <w:lang w:eastAsia="zh-CN"/>
              </w:rPr>
              <w:t xml:space="preserve">For 5.1.42 and 5.2.8, there are two occurrences of the “i th” path, </w:t>
            </w:r>
            <w:r>
              <w:rPr>
                <w:lang w:eastAsia="zh-CN"/>
              </w:rPr>
              <w:t xml:space="preserve">only the second one was changed to “1 st”, the first occurrence of “i th path” </w:t>
            </w:r>
            <w:r w:rsidR="00371EC9">
              <w:rPr>
                <w:lang w:eastAsia="zh-CN"/>
              </w:rPr>
              <w:t>can</w:t>
            </w:r>
            <w:r>
              <w:rPr>
                <w:lang w:eastAsia="zh-CN"/>
              </w:rPr>
              <w:t xml:space="preserve"> be deleted:</w:t>
            </w:r>
          </w:p>
          <w:p w14:paraId="3A4773F5" w14:textId="77777777" w:rsidR="0066756C" w:rsidRDefault="0066756C" w:rsidP="0066756C">
            <w:pPr>
              <w:keepNext/>
              <w:keepLines/>
              <w:widowControl w:val="0"/>
              <w:spacing w:after="0"/>
              <w:rPr>
                <w:ins w:id="9" w:author="Lee, Daewon" w:date="2023-10-17T18:31:00Z"/>
                <w:rFonts w:ascii="Arial" w:eastAsia="MS Mincho" w:hAnsi="Arial" w:cs="Arial"/>
                <w:sz w:val="18"/>
                <w:lang w:eastAsia="x-none"/>
              </w:rPr>
            </w:pPr>
            <w:r w:rsidRPr="00B36F20">
              <w:rPr>
                <w:rFonts w:ascii="Arial" w:eastAsia="MS Mincho" w:hAnsi="Arial" w:cs="Arial"/>
                <w:sz w:val="18"/>
                <w:lang w:eastAsia="x-none"/>
              </w:rPr>
              <w:lastRenderedPageBreak/>
              <w:t>D</w:t>
            </w:r>
            <w:r w:rsidRPr="00B36F20">
              <w:rPr>
                <w:rFonts w:ascii="Arial" w:eastAsia="MS Mincho" w:hAnsi="Arial" w:cs="Arial"/>
                <w:sz w:val="18"/>
                <w:lang w:val="x-none" w:eastAsia="x-none"/>
              </w:rPr>
              <w:t xml:space="preserve">L reference signal carrier phase (RSCP) </w:t>
            </w:r>
            <w:r w:rsidRPr="0066756C">
              <w:rPr>
                <w:rFonts w:ascii="Arial" w:eastAsia="MS Mincho" w:hAnsi="Arial" w:cs="Arial"/>
                <w:strike/>
                <w:color w:val="FF0000"/>
                <w:sz w:val="18"/>
                <w:lang w:val="x-none" w:eastAsia="x-none"/>
              </w:rPr>
              <w:t xml:space="preserve">(of </w:t>
            </w:r>
            <w:r w:rsidRPr="0066756C">
              <w:rPr>
                <w:rFonts w:ascii="Arial" w:eastAsia="MS Mincho" w:hAnsi="Arial" w:cs="Arial"/>
                <w:i/>
                <w:iCs/>
                <w:strike/>
                <w:color w:val="FF0000"/>
                <w:sz w:val="18"/>
                <w:lang w:val="x-none" w:eastAsia="x-none"/>
              </w:rPr>
              <w:t>i</w:t>
            </w:r>
            <w:r w:rsidRPr="0066756C">
              <w:rPr>
                <w:rFonts w:ascii="Arial" w:eastAsia="MS Mincho" w:hAnsi="Arial" w:cs="Arial"/>
                <w:strike/>
                <w:color w:val="FF0000"/>
                <w:sz w:val="18"/>
                <w:lang w:val="x-none" w:eastAsia="x-none"/>
              </w:rPr>
              <w:t>-th path)</w:t>
            </w:r>
            <w:r w:rsidRPr="0066756C">
              <w:rPr>
                <w:rFonts w:ascii="Arial" w:eastAsia="MS Mincho" w:hAnsi="Arial" w:cs="Arial"/>
                <w:color w:val="FF0000"/>
                <w:sz w:val="18"/>
                <w:lang w:val="x-none" w:eastAsia="x-none"/>
              </w:rPr>
              <w:t xml:space="preserve"> </w:t>
            </w:r>
            <w:r w:rsidRPr="00B36F20">
              <w:rPr>
                <w:rFonts w:ascii="Arial" w:eastAsia="MS Mincho" w:hAnsi="Arial" w:cs="Arial"/>
                <w:sz w:val="18"/>
                <w:lang w:val="x-none" w:eastAsia="x-none"/>
              </w:rPr>
              <w:t xml:space="preserve">is defined as the phase of the channel response at the </w:t>
            </w:r>
            <w:ins w:id="10" w:author="Lee, Daewon" w:date="2023-10-17T19:33:00Z">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ins>
            <w:del w:id="11" w:author="Lee, Daewon" w:date="2023-10-17T19:33:00Z">
              <w:r w:rsidRPr="00B36F20" w:rsidDel="00FF0B9D">
                <w:rPr>
                  <w:rFonts w:ascii="Arial" w:eastAsia="MS Mincho" w:hAnsi="Arial" w:cs="Arial"/>
                  <w:i/>
                  <w:iCs/>
                  <w:sz w:val="18"/>
                  <w:lang w:val="x-none" w:eastAsia="x-none"/>
                </w:rPr>
                <w:delText>i</w:delText>
              </w:r>
              <w:r w:rsidRPr="00B36F20" w:rsidDel="00FF0B9D">
                <w:rPr>
                  <w:rFonts w:ascii="Arial" w:eastAsia="MS Mincho" w:hAnsi="Arial" w:cs="Arial"/>
                  <w:sz w:val="18"/>
                  <w:lang w:val="x-none" w:eastAsia="x-none"/>
                </w:rPr>
                <w:delText xml:space="preserve">-th </w:delText>
              </w:r>
            </w:del>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5B98A5C8" w14:textId="0DA41A3F" w:rsidR="0066756C" w:rsidRDefault="0066756C" w:rsidP="00DA50E8">
            <w:pPr>
              <w:rPr>
                <w:lang w:eastAsia="zh-CN"/>
              </w:rPr>
            </w:pPr>
            <w:r>
              <w:rPr>
                <w:lang w:eastAsia="zh-CN"/>
              </w:rPr>
              <w:t xml:space="preserve">Similar change </w:t>
            </w:r>
            <w:r w:rsidR="00371EC9">
              <w:rPr>
                <w:lang w:eastAsia="zh-CN"/>
              </w:rPr>
              <w:t>can be made to</w:t>
            </w:r>
            <w:r>
              <w:rPr>
                <w:lang w:eastAsia="zh-CN"/>
              </w:rPr>
              <w:t xml:space="preserve"> 5.2.8</w:t>
            </w:r>
          </w:p>
          <w:p w14:paraId="6BEDAE6E" w14:textId="77777777" w:rsidR="0066756C" w:rsidRDefault="0066756C" w:rsidP="00DA50E8">
            <w:pPr>
              <w:rPr>
                <w:lang w:eastAsia="zh-CN"/>
              </w:rPr>
            </w:pPr>
          </w:p>
          <w:p w14:paraId="45512639" w14:textId="7D49478E" w:rsidR="0066756C" w:rsidRPr="00371EC9" w:rsidRDefault="0066756C" w:rsidP="00DA50E8">
            <w:pPr>
              <w:rPr>
                <w:b/>
                <w:lang w:eastAsia="zh-CN"/>
              </w:rPr>
            </w:pPr>
            <w:r w:rsidRPr="00371EC9">
              <w:rPr>
                <w:b/>
                <w:lang w:eastAsia="zh-CN"/>
              </w:rPr>
              <w:t>Comment 2:</w:t>
            </w:r>
          </w:p>
          <w:p w14:paraId="7F4B0F6A" w14:textId="3F6CF06E" w:rsidR="0066756C" w:rsidRPr="0066756C" w:rsidRDefault="0066756C" w:rsidP="0066756C">
            <w:pPr>
              <w:keepNext/>
              <w:keepLines/>
              <w:widowControl w:val="0"/>
              <w:spacing w:after="0"/>
              <w:rPr>
                <w:rFonts w:ascii="Arial" w:eastAsia="MS Mincho" w:hAnsi="Arial" w:cs="Arial"/>
                <w:sz w:val="18"/>
                <w:lang w:eastAsia="x-none"/>
              </w:rPr>
            </w:pPr>
            <w:r>
              <w:rPr>
                <w:lang w:eastAsia="zh-CN"/>
              </w:rPr>
              <w:t>The following text is also being included in 38.214, “</w:t>
            </w:r>
            <w:ins w:id="12" w:author="Lee, Daewon" w:date="2023-10-17T18:31:00Z">
              <w:r>
                <w:rPr>
                  <w:rFonts w:ascii="Arial" w:eastAsia="MS Mincho" w:hAnsi="Arial" w:cs="Arial"/>
                  <w:sz w:val="18"/>
                  <w:lang w:val="x-none" w:eastAsia="x-none"/>
                </w:rPr>
                <w:t>UE capable of supporting DL RSCP measurement in RRC_INACTIVE and RRC_IDLE mode s</w:t>
              </w:r>
            </w:ins>
            <w:ins w:id="13" w:author="Lee, Daewon" w:date="2023-10-17T18:32:00Z">
              <w:r>
                <w:rPr>
                  <w:rFonts w:ascii="Arial" w:eastAsia="MS Mincho" w:hAnsi="Arial" w:cs="Arial"/>
                  <w:sz w:val="18"/>
                  <w:lang w:val="x-none" w:eastAsia="x-none"/>
                </w:rPr>
                <w:t>hall</w:t>
              </w:r>
            </w:ins>
            <w:ins w:id="14" w:author="Lee, Daewon" w:date="2023-10-17T18:31:00Z">
              <w:r>
                <w:rPr>
                  <w:rFonts w:ascii="Arial" w:eastAsia="MS Mincho" w:hAnsi="Arial" w:cs="Arial"/>
                  <w:sz w:val="18"/>
                  <w:lang w:val="x-none" w:eastAsia="x-none"/>
                </w:rPr>
                <w:t xml:space="preserve"> measure the DL PRS over the entire DL </w:t>
              </w:r>
              <w:r w:rsidRPr="00B36F20">
                <w:rPr>
                  <w:rFonts w:ascii="Arial" w:eastAsia="MS Mincho" w:hAnsi="Arial" w:cs="Arial"/>
                  <w:sz w:val="18"/>
                  <w:lang w:eastAsia="x-none"/>
                </w:rPr>
                <w:t xml:space="preserve">positioning frequency layer </w:t>
              </w:r>
              <w:r>
                <w:rPr>
                  <w:rFonts w:ascii="Arial" w:eastAsia="MS Mincho" w:hAnsi="Arial" w:cs="Arial"/>
                  <w:sz w:val="18"/>
                  <w:lang w:eastAsia="x-none"/>
                </w:rPr>
                <w:t>(</w:t>
              </w:r>
              <w:r>
                <w:rPr>
                  <w:rFonts w:ascii="Arial" w:eastAsia="MS Mincho" w:hAnsi="Arial" w:cs="Arial"/>
                  <w:sz w:val="18"/>
                  <w:lang w:val="x-none" w:eastAsia="x-none"/>
                </w:rPr>
                <w:t>PFL).</w:t>
              </w:r>
            </w:ins>
            <w:r>
              <w:rPr>
                <w:lang w:eastAsia="zh-CN"/>
              </w:rPr>
              <w:t>”</w:t>
            </w:r>
          </w:p>
          <w:p w14:paraId="52588842" w14:textId="6CDAC99B" w:rsidR="0066756C" w:rsidRPr="0066756C" w:rsidRDefault="0066756C" w:rsidP="00DA50E8">
            <w:pPr>
              <w:rPr>
                <w:lang w:eastAsia="zh-CN"/>
              </w:rPr>
            </w:pPr>
            <w:r>
              <w:rPr>
                <w:lang w:eastAsia="zh-CN"/>
              </w:rPr>
              <w:t>It would be good to keep one document only.</w:t>
            </w:r>
          </w:p>
        </w:tc>
        <w:tc>
          <w:tcPr>
            <w:tcW w:w="4317" w:type="dxa"/>
          </w:tcPr>
          <w:p w14:paraId="384AD5E3" w14:textId="77777777" w:rsidR="0066756C" w:rsidRDefault="00BE23F3" w:rsidP="00DA50E8">
            <w:r>
              <w:lastRenderedPageBreak/>
              <w:t>Comment1:</w:t>
            </w:r>
          </w:p>
          <w:p w14:paraId="787E9B05" w14:textId="77777777" w:rsidR="00BE23F3" w:rsidRDefault="00BE23F3" w:rsidP="00DA50E8">
            <w:r>
              <w:t>See response to ZTE comment3.</w:t>
            </w:r>
          </w:p>
          <w:p w14:paraId="2F32A94B" w14:textId="77777777" w:rsidR="00BE23F3" w:rsidRDefault="00BE23F3" w:rsidP="00DA50E8"/>
          <w:p w14:paraId="53569B6A" w14:textId="77777777" w:rsidR="00BE23F3" w:rsidRDefault="00BE23F3" w:rsidP="00DA50E8">
            <w:r>
              <w:t>Comment2:</w:t>
            </w:r>
          </w:p>
          <w:p w14:paraId="29704058" w14:textId="69118221" w:rsidR="00BE23F3" w:rsidRDefault="00BE23F3" w:rsidP="00DA50E8">
            <w:r>
              <w:t>See response to vivo comment2.</w:t>
            </w:r>
          </w:p>
        </w:tc>
      </w:tr>
      <w:tr w:rsidR="00D84A20" w14:paraId="6DBF6131" w14:textId="77777777" w:rsidTr="007A06A0">
        <w:tc>
          <w:tcPr>
            <w:tcW w:w="4316" w:type="dxa"/>
          </w:tcPr>
          <w:p w14:paraId="737C555E" w14:textId="0B3B0265" w:rsidR="00D84A20" w:rsidRPr="00D84A20" w:rsidRDefault="00D84A20" w:rsidP="00DA50E8">
            <w:pPr>
              <w:rPr>
                <w:lang w:eastAsia="zh-CN"/>
              </w:rPr>
            </w:pPr>
            <w:r>
              <w:rPr>
                <w:lang w:eastAsia="zh-CN"/>
              </w:rPr>
              <w:t>V02</w:t>
            </w:r>
          </w:p>
        </w:tc>
        <w:tc>
          <w:tcPr>
            <w:tcW w:w="4317" w:type="dxa"/>
          </w:tcPr>
          <w:p w14:paraId="4274D395" w14:textId="77777777" w:rsidR="00D84A20" w:rsidRDefault="00D84A20" w:rsidP="00DA50E8">
            <w:pPr>
              <w:rPr>
                <w:b/>
                <w:lang w:eastAsia="zh-CN"/>
              </w:rPr>
            </w:pPr>
            <w:r>
              <w:rPr>
                <w:rFonts w:hint="eastAsia"/>
                <w:b/>
                <w:lang w:eastAsia="zh-CN"/>
              </w:rPr>
              <w:t>H</w:t>
            </w:r>
            <w:r>
              <w:rPr>
                <w:b/>
                <w:lang w:eastAsia="zh-CN"/>
              </w:rPr>
              <w:t>uawei, HiSilicon:</w:t>
            </w:r>
          </w:p>
          <w:p w14:paraId="7784E669" w14:textId="77777777" w:rsidR="00D84A20" w:rsidRDefault="00D84A20" w:rsidP="00DA50E8">
            <w:pPr>
              <w:rPr>
                <w:lang w:eastAsia="zh-CN"/>
              </w:rPr>
            </w:pPr>
            <w:r>
              <w:rPr>
                <w:rFonts w:hint="eastAsia"/>
                <w:lang w:eastAsia="zh-CN"/>
              </w:rPr>
              <w:t>T</w:t>
            </w:r>
            <w:r>
              <w:rPr>
                <w:lang w:eastAsia="zh-CN"/>
              </w:rPr>
              <w:t>hanks for the editor on the update. One minor comment for clause 5.1.48.</w:t>
            </w:r>
          </w:p>
          <w:p w14:paraId="54AE773A" w14:textId="77777777" w:rsidR="00D84A20" w:rsidRDefault="00D84A20" w:rsidP="00DA50E8">
            <w:pPr>
              <w:rPr>
                <w:lang w:eastAsia="zh-CN"/>
              </w:rPr>
            </w:pPr>
            <w:r>
              <w:rPr>
                <w:rFonts w:hint="eastAsia"/>
                <w:lang w:eastAsia="zh-CN"/>
              </w:rPr>
              <w:t>W</w:t>
            </w:r>
            <w:r>
              <w:rPr>
                <w:lang w:eastAsia="zh-CN"/>
              </w:rPr>
              <w:t xml:space="preserve">e suggest </w:t>
            </w:r>
            <w:proofErr w:type="gramStart"/>
            <w:r>
              <w:rPr>
                <w:lang w:eastAsia="zh-CN"/>
              </w:rPr>
              <w:t>to remove</w:t>
            </w:r>
            <w:proofErr w:type="gramEnd"/>
            <w:r>
              <w:rPr>
                <w:lang w:eastAsia="zh-CN"/>
              </w:rPr>
              <w:t xml:space="preserve"> packet from NOTE 3, since for SL PRS transmission in the dedicated SL PRS resource pool, it is not associated with any packet.</w:t>
            </w:r>
          </w:p>
          <w:p w14:paraId="7F841539" w14:textId="092F204D" w:rsidR="00D84A20" w:rsidRPr="00D84A20" w:rsidRDefault="00D84A20" w:rsidP="00D84A20">
            <w:pPr>
              <w:keepLines/>
              <w:suppressAutoHyphens w:val="0"/>
              <w:spacing w:line="240" w:lineRule="auto"/>
              <w:ind w:left="1135" w:hanging="851"/>
              <w:rPr>
                <w:ins w:id="15" w:author="Lee, Daewon" w:date="2023-10-18T14:21:00Z"/>
                <w:lang w:val="en-GB" w:eastAsia="ko-KR"/>
              </w:rPr>
            </w:pPr>
            <w:ins w:id="16" w:author="Lee, Daewon" w:date="2023-10-18T14:21:00Z">
              <w:r w:rsidRPr="00D84A20">
                <w:rPr>
                  <w:lang w:val="en-GB" w:eastAsia="ko-KR"/>
                </w:rPr>
                <w:t>NOTE 3:</w:t>
              </w:r>
              <w:r w:rsidRPr="00D84A20">
                <w:rPr>
                  <w:lang w:val="en-GB" w:eastAsia="ko-KR"/>
                </w:rPr>
                <w:tab/>
                <w:t xml:space="preserve">In evaluating SL </w:t>
              </w:r>
            </w:ins>
            <w:ins w:id="17" w:author="Lee, Daewon" w:date="2023-10-18T14:33:00Z">
              <w:r w:rsidRPr="00D84A20">
                <w:rPr>
                  <w:lang w:val="en-GB" w:eastAsia="ko-KR"/>
                </w:rPr>
                <w:t>PRS-</w:t>
              </w:r>
            </w:ins>
            <w:ins w:id="18" w:author="Lee, Daewon" w:date="2023-10-18T14:21:00Z">
              <w:r w:rsidRPr="00D84A20">
                <w:rPr>
                  <w:lang w:val="en-GB" w:eastAsia="ko-KR"/>
                </w:rPr>
                <w:t xml:space="preserve">CR, the UE shall assume the transmission parameter used at slot </w:t>
              </w:r>
              <w:r w:rsidRPr="00D84A20">
                <w:rPr>
                  <w:i/>
                  <w:iCs/>
                  <w:lang w:val="en-GB" w:eastAsia="ko-KR"/>
                </w:rPr>
                <w:t>n</w:t>
              </w:r>
              <w:r w:rsidRPr="00D84A20">
                <w:rPr>
                  <w:lang w:val="en-GB" w:eastAsia="ko-KR"/>
                </w:rPr>
                <w:t xml:space="preserve"> is reused according to the existing grant(s) in slot [</w:t>
              </w:r>
              <w:r w:rsidRPr="00D84A20">
                <w:rPr>
                  <w:i/>
                  <w:iCs/>
                  <w:lang w:val="en-GB" w:eastAsia="ko-KR"/>
                </w:rPr>
                <w:t>n+1</w:t>
              </w:r>
              <w:r w:rsidRPr="00D84A20">
                <w:rPr>
                  <w:lang w:val="en-GB" w:eastAsia="ko-KR"/>
                </w:rPr>
                <w:t xml:space="preserve">, </w:t>
              </w:r>
              <w:r w:rsidRPr="00D84A20">
                <w:rPr>
                  <w:i/>
                  <w:iCs/>
                  <w:lang w:val="en-GB" w:eastAsia="ko-KR"/>
                </w:rPr>
                <w:t>n+b</w:t>
              </w:r>
              <w:r w:rsidRPr="00D84A20">
                <w:rPr>
                  <w:lang w:val="en-GB" w:eastAsia="ko-KR"/>
                </w:rPr>
                <w:t xml:space="preserve">] without </w:t>
              </w:r>
              <w:del w:id="19" w:author="Huawei" w:date="2023-10-19T08:55:00Z">
                <w:r w:rsidRPr="00D84A20" w:rsidDel="00D84A20">
                  <w:rPr>
                    <w:lang w:val="en-GB" w:eastAsia="ko-KR"/>
                  </w:rPr>
                  <w:delText xml:space="preserve">packet </w:delText>
                </w:r>
              </w:del>
              <w:r w:rsidRPr="00D84A20">
                <w:rPr>
                  <w:lang w:val="en-GB" w:eastAsia="ko-KR"/>
                </w:rPr>
                <w:t>dropping.</w:t>
              </w:r>
            </w:ins>
          </w:p>
          <w:p w14:paraId="03E3FC4D" w14:textId="14D89A91" w:rsidR="00D84A20" w:rsidRPr="00D84A20" w:rsidRDefault="00D84A20" w:rsidP="00DA50E8">
            <w:pPr>
              <w:rPr>
                <w:lang w:val="en-GB" w:eastAsia="zh-CN"/>
              </w:rPr>
            </w:pPr>
          </w:p>
        </w:tc>
        <w:tc>
          <w:tcPr>
            <w:tcW w:w="4317" w:type="dxa"/>
          </w:tcPr>
          <w:p w14:paraId="5C52C0E8" w14:textId="1B9A4725" w:rsidR="00D84A20" w:rsidRDefault="00197555" w:rsidP="00DA50E8">
            <w:r>
              <w:t>Updated in v03 as suggested.</w:t>
            </w:r>
          </w:p>
        </w:tc>
      </w:tr>
    </w:tbl>
    <w:p w14:paraId="41ED401A" w14:textId="77777777" w:rsidR="007B6560" w:rsidRDefault="007B6560" w:rsidP="007B6560"/>
    <w:p w14:paraId="15E66A42" w14:textId="77777777" w:rsidR="00867FAF" w:rsidRDefault="00867FAF" w:rsidP="007B6560"/>
    <w:p w14:paraId="33A88921" w14:textId="77777777" w:rsidR="00867FAF" w:rsidRDefault="00867FAF" w:rsidP="007B6560"/>
    <w:p w14:paraId="3D4BDFCE" w14:textId="33F8233B" w:rsidR="00867FAF" w:rsidRDefault="00867FAF" w:rsidP="00867FAF">
      <w:pPr>
        <w:pStyle w:val="Heading1"/>
        <w:rPr>
          <w:rFonts w:eastAsia="SimSun" w:cs="Arial"/>
          <w:sz w:val="32"/>
          <w:szCs w:val="32"/>
          <w:lang w:val="en-US"/>
        </w:rPr>
      </w:pPr>
      <w:r>
        <w:rPr>
          <w:rFonts w:eastAsia="SimSun" w:cs="Arial"/>
          <w:sz w:val="32"/>
          <w:szCs w:val="32"/>
          <w:lang w:val="en-US"/>
        </w:rPr>
        <w:lastRenderedPageBreak/>
        <w:t>Reference</w:t>
      </w:r>
    </w:p>
    <w:p w14:paraId="46581C8B" w14:textId="43FD0F93" w:rsidR="00867FAF" w:rsidRDefault="00867FAF" w:rsidP="007B6560">
      <w:r>
        <w:t>[1] R1-2310344, “</w:t>
      </w:r>
      <w:r w:rsidRPr="00867FAF">
        <w:t>FL Summary on Measurements and reporting for SL positioning</w:t>
      </w:r>
      <w:r>
        <w:t>,” Moderator (vivo)</w:t>
      </w:r>
    </w:p>
    <w:p w14:paraId="12D66799" w14:textId="77777777" w:rsidR="00C4679C" w:rsidRDefault="00C4679C" w:rsidP="007B6560"/>
    <w:p w14:paraId="51DCB7FD" w14:textId="505A919E" w:rsidR="0016663F" w:rsidRDefault="0016663F" w:rsidP="0016663F">
      <w:pPr>
        <w:pStyle w:val="Heading1"/>
        <w:rPr>
          <w:rFonts w:eastAsia="SimSun" w:cs="Arial"/>
          <w:sz w:val="32"/>
          <w:szCs w:val="32"/>
          <w:lang w:val="en-US"/>
        </w:rPr>
      </w:pPr>
      <w:r>
        <w:rPr>
          <w:rFonts w:eastAsia="SimSun" w:cs="Arial"/>
          <w:sz w:val="32"/>
          <w:szCs w:val="32"/>
          <w:lang w:val="en-US"/>
        </w:rPr>
        <w:t xml:space="preserve">Appendix: </w:t>
      </w:r>
      <w:r w:rsidR="003D6A7C">
        <w:rPr>
          <w:rFonts w:eastAsia="SimSun" w:cs="Arial"/>
          <w:sz w:val="32"/>
          <w:szCs w:val="32"/>
          <w:lang w:val="en-US"/>
        </w:rPr>
        <w:t xml:space="preserve">Relevant </w:t>
      </w:r>
      <w:r>
        <w:rPr>
          <w:rFonts w:eastAsia="SimSun" w:cs="Arial"/>
          <w:sz w:val="32"/>
          <w:szCs w:val="32"/>
          <w:lang w:val="en-US"/>
        </w:rPr>
        <w:t>RAN1 Agreements</w:t>
      </w:r>
    </w:p>
    <w:p w14:paraId="296BF7FC" w14:textId="3A2CCA05" w:rsidR="00867FAF" w:rsidRPr="00B34504" w:rsidRDefault="00867FAF" w:rsidP="00B34504">
      <w:pPr>
        <w:spacing w:after="0"/>
        <w:rPr>
          <w:highlight w:val="green"/>
          <w:lang w:eastAsia="x-none"/>
        </w:rPr>
      </w:pPr>
      <w:r>
        <w:rPr>
          <w:highlight w:val="green"/>
          <w:lang w:eastAsia="x-none"/>
        </w:rPr>
        <w:t xml:space="preserve">[114-bis] </w:t>
      </w:r>
      <w:r w:rsidRPr="008E1A45">
        <w:rPr>
          <w:highlight w:val="green"/>
          <w:lang w:eastAsia="x-none"/>
        </w:rPr>
        <w:t>Agreement</w:t>
      </w:r>
    </w:p>
    <w:p w14:paraId="2E154BE0" w14:textId="77777777" w:rsidR="00867FAF" w:rsidRPr="004826C2" w:rsidRDefault="00867FAF" w:rsidP="00867FAF">
      <w:pPr>
        <w:spacing w:line="259" w:lineRule="auto"/>
        <w:rPr>
          <w:bCs/>
          <w:iCs/>
          <w:lang w:eastAsia="zh-CN"/>
        </w:rPr>
      </w:pPr>
      <w:r w:rsidRPr="00EA264C">
        <w:rPr>
          <w:bCs/>
          <w:iCs/>
        </w:rPr>
        <w:t>For a dedicated resource pool, where</w:t>
      </w:r>
      <w:r w:rsidRPr="00EA264C">
        <w:rPr>
          <w:bCs/>
          <w:iCs/>
          <w:lang w:eastAsia="zh-CN"/>
        </w:rPr>
        <w:t xml:space="preserve"> SL PRS bandwidth is same as resource pool bandwidth, the following interpretation </w:t>
      </w:r>
      <w:proofErr w:type="gramStart"/>
      <w:r w:rsidRPr="00EA264C">
        <w:rPr>
          <w:bCs/>
          <w:iCs/>
          <w:lang w:eastAsia="zh-CN"/>
        </w:rPr>
        <w:t>applies:</w:t>
      </w:r>
      <w:proofErr w:type="gramEnd"/>
      <w:r w:rsidRPr="000172C9">
        <w:rPr>
          <w:rFonts w:eastAsia="DengXian"/>
          <w:bCs/>
          <w:iCs/>
          <w:lang w:eastAsia="zh-CN"/>
        </w:rPr>
        <w:t xml:space="preserve"> </w:t>
      </w:r>
      <w:r w:rsidRPr="004826C2">
        <w:rPr>
          <w:bCs/>
          <w:iCs/>
          <w:lang w:eastAsia="zh-CN"/>
        </w:rPr>
        <w:t xml:space="preserve">SL PRS bandwidth corresponds to all </w:t>
      </w:r>
      <w:r w:rsidRPr="00DB2319">
        <w:rPr>
          <w:bCs/>
          <w:iCs/>
          <w:lang w:eastAsia="zh-CN"/>
        </w:rPr>
        <w:t>PRBs</w:t>
      </w:r>
      <w:r w:rsidRPr="004826C2">
        <w:rPr>
          <w:bCs/>
          <w:iCs/>
          <w:lang w:eastAsia="zh-CN"/>
        </w:rPr>
        <w:t xml:space="preserve"> of the resource pool bandwidth</w:t>
      </w:r>
      <w:r>
        <w:rPr>
          <w:bCs/>
          <w:iCs/>
          <w:lang w:eastAsia="zh-CN"/>
        </w:rPr>
        <w:t>.</w:t>
      </w:r>
    </w:p>
    <w:p w14:paraId="150F1885" w14:textId="2B2ED6AB" w:rsidR="00867FAF" w:rsidRPr="00B34504" w:rsidRDefault="00867FAF" w:rsidP="00B34504">
      <w:pPr>
        <w:spacing w:after="0"/>
        <w:rPr>
          <w:highlight w:val="green"/>
          <w:lang w:eastAsia="x-none"/>
        </w:rPr>
      </w:pPr>
      <w:r w:rsidRPr="00B34504">
        <w:rPr>
          <w:highlight w:val="green"/>
          <w:lang w:eastAsia="x-none"/>
        </w:rPr>
        <w:t>[114-bis] Agreement</w:t>
      </w:r>
    </w:p>
    <w:p w14:paraId="7F2C65A1" w14:textId="77777777" w:rsidR="00867FAF" w:rsidRPr="003D4A7E" w:rsidRDefault="00867FAF" w:rsidP="00867FAF">
      <w:pPr>
        <w:rPr>
          <w:lang w:eastAsia="x-none"/>
        </w:rPr>
      </w:pPr>
      <w:r w:rsidRPr="00213F82">
        <w:rPr>
          <w:lang w:eastAsia="x-none"/>
        </w:rPr>
        <w:t xml:space="preserve">The TP in section </w:t>
      </w:r>
      <w:r>
        <w:rPr>
          <w:lang w:eastAsia="x-none"/>
        </w:rPr>
        <w:t>8.3</w:t>
      </w:r>
      <w:r w:rsidRPr="00213F82">
        <w:rPr>
          <w:lang w:eastAsia="x-none"/>
        </w:rPr>
        <w:t xml:space="preserve"> of R1-23</w:t>
      </w:r>
      <w:r>
        <w:rPr>
          <w:lang w:eastAsia="x-none"/>
        </w:rPr>
        <w:t>10344</w:t>
      </w:r>
      <w:r w:rsidRPr="00213F82">
        <w:rPr>
          <w:lang w:eastAsia="x-none"/>
        </w:rPr>
        <w:t xml:space="preserve"> is endorsed for TS38.215 clause 5.1.37.</w:t>
      </w:r>
    </w:p>
    <w:tbl>
      <w:tblPr>
        <w:tblW w:w="12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04"/>
        <w:gridCol w:w="10731"/>
      </w:tblGrid>
      <w:tr w:rsidR="00E814A5" w14:paraId="2866F72C" w14:textId="77777777" w:rsidTr="00B1489D">
        <w:trPr>
          <w:cantSplit/>
          <w:trHeight w:val="587"/>
          <w:jc w:val="center"/>
        </w:trPr>
        <w:tc>
          <w:tcPr>
            <w:tcW w:w="1504" w:type="dxa"/>
            <w:tcBorders>
              <w:top w:val="single" w:sz="4" w:space="0" w:color="auto"/>
              <w:left w:val="single" w:sz="4" w:space="0" w:color="auto"/>
              <w:bottom w:val="single" w:sz="4" w:space="0" w:color="auto"/>
              <w:right w:val="single" w:sz="4" w:space="0" w:color="auto"/>
            </w:tcBorders>
          </w:tcPr>
          <w:p w14:paraId="314D6DE4" w14:textId="77777777" w:rsidR="00E814A5" w:rsidRDefault="00E814A5" w:rsidP="002A430D">
            <w:pPr>
              <w:pStyle w:val="TAL"/>
              <w:rPr>
                <w:b/>
                <w:szCs w:val="18"/>
                <w:lang w:eastAsia="zh-CN"/>
              </w:rPr>
            </w:pPr>
            <w:r>
              <w:rPr>
                <w:rFonts w:hint="eastAsia"/>
                <w:b/>
                <w:szCs w:val="18"/>
                <w:lang w:eastAsia="zh-CN"/>
              </w:rPr>
              <w:lastRenderedPageBreak/>
              <w:t>R</w:t>
            </w:r>
            <w:r>
              <w:rPr>
                <w:b/>
                <w:szCs w:val="18"/>
                <w:lang w:eastAsia="zh-CN"/>
              </w:rPr>
              <w:t>eason for Change</w:t>
            </w:r>
          </w:p>
        </w:tc>
        <w:tc>
          <w:tcPr>
            <w:tcW w:w="10731" w:type="dxa"/>
            <w:tcBorders>
              <w:top w:val="single" w:sz="4" w:space="0" w:color="auto"/>
              <w:left w:val="single" w:sz="4" w:space="0" w:color="auto"/>
              <w:bottom w:val="single" w:sz="4" w:space="0" w:color="auto"/>
              <w:right w:val="single" w:sz="4" w:space="0" w:color="auto"/>
            </w:tcBorders>
          </w:tcPr>
          <w:p w14:paraId="027D9FC5" w14:textId="77777777" w:rsidR="00E814A5" w:rsidRDefault="00E814A5" w:rsidP="002A430D">
            <w:pPr>
              <w:pStyle w:val="TAL"/>
              <w:rPr>
                <w:szCs w:val="18"/>
                <w:lang w:eastAsia="en-GB"/>
              </w:rPr>
            </w:pPr>
            <w:r>
              <w:t xml:space="preserve">The definition of SL PRS-RSRPP includes the case where receiver diversity is used, which is believed to be non-usable for RSRPP measurement. </w:t>
            </w:r>
          </w:p>
        </w:tc>
      </w:tr>
      <w:tr w:rsidR="00E814A5" w14:paraId="033BDAF0" w14:textId="77777777" w:rsidTr="00B1489D">
        <w:trPr>
          <w:cantSplit/>
          <w:trHeight w:val="540"/>
          <w:jc w:val="center"/>
        </w:trPr>
        <w:tc>
          <w:tcPr>
            <w:tcW w:w="1504" w:type="dxa"/>
            <w:tcBorders>
              <w:top w:val="single" w:sz="4" w:space="0" w:color="auto"/>
              <w:left w:val="single" w:sz="4" w:space="0" w:color="auto"/>
              <w:bottom w:val="single" w:sz="4" w:space="0" w:color="auto"/>
              <w:right w:val="single" w:sz="4" w:space="0" w:color="auto"/>
            </w:tcBorders>
          </w:tcPr>
          <w:p w14:paraId="11252C14" w14:textId="77777777" w:rsidR="00E814A5" w:rsidRDefault="00E814A5" w:rsidP="002A430D">
            <w:pPr>
              <w:pStyle w:val="TAL"/>
              <w:rPr>
                <w:b/>
                <w:szCs w:val="18"/>
                <w:lang w:eastAsia="zh-CN"/>
              </w:rPr>
            </w:pPr>
            <w:r>
              <w:rPr>
                <w:b/>
                <w:szCs w:val="18"/>
                <w:lang w:eastAsia="zh-CN"/>
              </w:rPr>
              <w:t>Summary of Change</w:t>
            </w:r>
          </w:p>
        </w:tc>
        <w:tc>
          <w:tcPr>
            <w:tcW w:w="10731" w:type="dxa"/>
            <w:tcBorders>
              <w:top w:val="single" w:sz="4" w:space="0" w:color="auto"/>
              <w:left w:val="single" w:sz="4" w:space="0" w:color="auto"/>
              <w:bottom w:val="single" w:sz="4" w:space="0" w:color="auto"/>
              <w:right w:val="single" w:sz="4" w:space="0" w:color="auto"/>
            </w:tcBorders>
          </w:tcPr>
          <w:p w14:paraId="5A18C49F" w14:textId="77777777" w:rsidR="00E814A5" w:rsidRDefault="00E814A5" w:rsidP="002A430D">
            <w:pPr>
              <w:pStyle w:val="TAL"/>
              <w:rPr>
                <w:szCs w:val="18"/>
                <w:lang w:eastAsia="en-GB"/>
              </w:rPr>
            </w:pPr>
            <w:r>
              <w:t>Delete the part where the RSRPP measurement including receiver diversity.</w:t>
            </w:r>
          </w:p>
        </w:tc>
      </w:tr>
      <w:tr w:rsidR="00E814A5" w14:paraId="32FF2891" w14:textId="77777777" w:rsidTr="00B1489D">
        <w:trPr>
          <w:cantSplit/>
          <w:trHeight w:val="686"/>
          <w:jc w:val="center"/>
        </w:trPr>
        <w:tc>
          <w:tcPr>
            <w:tcW w:w="1504" w:type="dxa"/>
            <w:tcBorders>
              <w:top w:val="single" w:sz="4" w:space="0" w:color="auto"/>
              <w:left w:val="single" w:sz="4" w:space="0" w:color="auto"/>
              <w:bottom w:val="single" w:sz="4" w:space="0" w:color="auto"/>
              <w:right w:val="single" w:sz="4" w:space="0" w:color="auto"/>
            </w:tcBorders>
          </w:tcPr>
          <w:p w14:paraId="2A4ACE21" w14:textId="77777777" w:rsidR="00E814A5" w:rsidRDefault="00E814A5" w:rsidP="002A430D">
            <w:pPr>
              <w:pStyle w:val="TAL"/>
              <w:rPr>
                <w:b/>
                <w:szCs w:val="18"/>
                <w:lang w:eastAsia="zh-CN"/>
              </w:rPr>
            </w:pPr>
            <w:r>
              <w:rPr>
                <w:rFonts w:hint="eastAsia"/>
                <w:b/>
                <w:szCs w:val="18"/>
                <w:lang w:eastAsia="zh-CN"/>
              </w:rPr>
              <w:t>C</w:t>
            </w:r>
            <w:r>
              <w:rPr>
                <w:b/>
                <w:szCs w:val="18"/>
                <w:lang w:eastAsia="zh-CN"/>
              </w:rPr>
              <w:t>onsequences if not approved</w:t>
            </w:r>
          </w:p>
        </w:tc>
        <w:tc>
          <w:tcPr>
            <w:tcW w:w="10731" w:type="dxa"/>
            <w:tcBorders>
              <w:top w:val="single" w:sz="4" w:space="0" w:color="auto"/>
              <w:left w:val="single" w:sz="4" w:space="0" w:color="auto"/>
              <w:bottom w:val="single" w:sz="4" w:space="0" w:color="auto"/>
              <w:right w:val="single" w:sz="4" w:space="0" w:color="auto"/>
            </w:tcBorders>
          </w:tcPr>
          <w:p w14:paraId="12D29086" w14:textId="77777777" w:rsidR="00E814A5" w:rsidRDefault="00E814A5" w:rsidP="002A430D">
            <w:pPr>
              <w:pStyle w:val="TAL"/>
              <w:rPr>
                <w:szCs w:val="18"/>
                <w:lang w:eastAsia="zh-CN"/>
              </w:rPr>
            </w:pPr>
            <w:r>
              <w:rPr>
                <w:szCs w:val="18"/>
                <w:lang w:eastAsia="zh-CN"/>
              </w:rPr>
              <w:t>Definition of SL PRS-RSRPP includes a non-usable case.</w:t>
            </w:r>
          </w:p>
        </w:tc>
      </w:tr>
      <w:tr w:rsidR="00E814A5" w14:paraId="3F4E8BA0" w14:textId="77777777" w:rsidTr="00B1489D">
        <w:trPr>
          <w:cantSplit/>
          <w:trHeight w:val="63"/>
          <w:jc w:val="center"/>
        </w:trPr>
        <w:tc>
          <w:tcPr>
            <w:tcW w:w="1504" w:type="dxa"/>
            <w:tcBorders>
              <w:top w:val="single" w:sz="4" w:space="0" w:color="auto"/>
              <w:left w:val="single" w:sz="4" w:space="0" w:color="auto"/>
              <w:bottom w:val="single" w:sz="4" w:space="0" w:color="auto"/>
              <w:right w:val="single" w:sz="4" w:space="0" w:color="auto"/>
            </w:tcBorders>
          </w:tcPr>
          <w:p w14:paraId="01C40BE3" w14:textId="77777777" w:rsidR="00E814A5" w:rsidRDefault="00E814A5" w:rsidP="002A430D">
            <w:pPr>
              <w:pStyle w:val="TAL"/>
              <w:rPr>
                <w:b/>
                <w:szCs w:val="18"/>
                <w:lang w:eastAsia="zh-CN"/>
              </w:rPr>
            </w:pPr>
            <w:r>
              <w:rPr>
                <w:rFonts w:hint="eastAsia"/>
                <w:b/>
                <w:szCs w:val="18"/>
                <w:lang w:eastAsia="zh-CN"/>
              </w:rPr>
              <w:t>T</w:t>
            </w:r>
            <w:r>
              <w:rPr>
                <w:b/>
                <w:szCs w:val="18"/>
                <w:lang w:eastAsia="zh-CN"/>
              </w:rPr>
              <w:t>Ps</w:t>
            </w:r>
          </w:p>
        </w:tc>
        <w:tc>
          <w:tcPr>
            <w:tcW w:w="10731" w:type="dxa"/>
            <w:tcBorders>
              <w:top w:val="single" w:sz="4" w:space="0" w:color="auto"/>
              <w:left w:val="single" w:sz="4" w:space="0" w:color="auto"/>
              <w:bottom w:val="single" w:sz="4" w:space="0" w:color="auto"/>
              <w:right w:val="single" w:sz="4" w:space="0" w:color="auto"/>
            </w:tcBorders>
          </w:tcPr>
          <w:p w14:paraId="5908A256" w14:textId="77777777" w:rsidR="00E814A5" w:rsidRDefault="00E814A5" w:rsidP="002A430D">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3B4890CA" w14:textId="77777777" w:rsidR="00E814A5" w:rsidRDefault="00E814A5" w:rsidP="002A430D">
            <w:pPr>
              <w:jc w:val="center"/>
              <w:rPr>
                <w:rFonts w:eastAsia="MS Mincho"/>
                <w:color w:val="FF0000"/>
                <w:sz w:val="24"/>
                <w:lang w:eastAsia="zh-CN"/>
              </w:rPr>
            </w:pPr>
            <w:r>
              <w:rPr>
                <w:rFonts w:eastAsia="MS Mincho"/>
                <w:color w:val="FF0000"/>
                <w:sz w:val="24"/>
                <w:lang w:eastAsia="zh-CN"/>
              </w:rPr>
              <w:t>&lt; Unchanged parts are omitted &gt;</w:t>
            </w:r>
          </w:p>
          <w:p w14:paraId="69E7742A" w14:textId="77777777" w:rsidR="00E814A5" w:rsidRDefault="00E814A5" w:rsidP="002A430D">
            <w:pPr>
              <w:keepNext/>
              <w:keepLines/>
              <w:overflowPunct w:val="0"/>
              <w:spacing w:before="120"/>
              <w:textAlignment w:val="baseline"/>
              <w:outlineLvl w:val="2"/>
              <w:rPr>
                <w:rFonts w:ascii="Arial" w:hAnsi="Arial"/>
                <w:sz w:val="28"/>
              </w:rPr>
            </w:pPr>
            <w:r>
              <w:rPr>
                <w:rFonts w:ascii="Arial" w:hAnsi="Arial"/>
                <w:sz w:val="28"/>
              </w:rPr>
              <w:t>5.1.37</w:t>
            </w:r>
            <w:r>
              <w:rPr>
                <w:rFonts w:ascii="Arial" w:hAnsi="Arial"/>
                <w:sz w:val="28"/>
              </w:rPr>
              <w:tab/>
              <w:t>Sidelink PRS reference signal received path power (SL PRS-RSRPP)</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46"/>
              <w:gridCol w:w="6598"/>
            </w:tblGrid>
            <w:tr w:rsidR="00E814A5" w14:paraId="709A50D5" w14:textId="77777777" w:rsidTr="00B1489D">
              <w:trPr>
                <w:cantSplit/>
                <w:trHeight w:val="2825"/>
                <w:jc w:val="center"/>
              </w:trPr>
              <w:tc>
                <w:tcPr>
                  <w:tcW w:w="2346" w:type="dxa"/>
                  <w:tcBorders>
                    <w:top w:val="single" w:sz="4" w:space="0" w:color="auto"/>
                    <w:left w:val="single" w:sz="4" w:space="0" w:color="auto"/>
                    <w:bottom w:val="single" w:sz="4" w:space="0" w:color="auto"/>
                    <w:right w:val="single" w:sz="4" w:space="0" w:color="auto"/>
                  </w:tcBorders>
                </w:tcPr>
                <w:p w14:paraId="60564269" w14:textId="77777777" w:rsidR="00E814A5" w:rsidRDefault="00E814A5" w:rsidP="00B1489D">
                  <w:pPr>
                    <w:keepNext/>
                    <w:keepLines/>
                    <w:spacing w:after="0" w:line="240" w:lineRule="auto"/>
                    <w:rPr>
                      <w:rFonts w:ascii="Arial" w:hAnsi="Arial"/>
                      <w:b/>
                      <w:sz w:val="18"/>
                      <w:lang w:eastAsia="en-GB"/>
                    </w:rPr>
                  </w:pPr>
                  <w:r>
                    <w:rPr>
                      <w:rFonts w:ascii="Arial" w:hAnsi="Arial"/>
                      <w:b/>
                      <w:sz w:val="18"/>
                      <w:lang w:eastAsia="en-GB"/>
                    </w:rPr>
                    <w:t>Definition</w:t>
                  </w:r>
                </w:p>
              </w:tc>
              <w:tc>
                <w:tcPr>
                  <w:tcW w:w="6598" w:type="dxa"/>
                  <w:tcBorders>
                    <w:top w:val="single" w:sz="4" w:space="0" w:color="auto"/>
                    <w:left w:val="single" w:sz="4" w:space="0" w:color="auto"/>
                    <w:bottom w:val="single" w:sz="4" w:space="0" w:color="auto"/>
                    <w:right w:val="single" w:sz="4" w:space="0" w:color="auto"/>
                  </w:tcBorders>
                </w:tcPr>
                <w:p w14:paraId="683E9D2B" w14:textId="77777777" w:rsidR="00E814A5" w:rsidRDefault="00E814A5" w:rsidP="00B1489D">
                  <w:pPr>
                    <w:keepNext/>
                    <w:keepLines/>
                    <w:spacing w:after="0" w:line="240" w:lineRule="auto"/>
                    <w:rPr>
                      <w:rFonts w:ascii="Arial" w:hAnsi="Arial"/>
                      <w:sz w:val="18"/>
                      <w:lang w:eastAsia="en-GB"/>
                    </w:rPr>
                  </w:pPr>
                  <w:r>
                    <w:rPr>
                      <w:rFonts w:ascii="Arial" w:hAnsi="Arial"/>
                      <w:sz w:val="18"/>
                      <w:lang w:eastAsia="en-GB"/>
                    </w:rPr>
                    <w:t xml:space="preserve">Sidelink PRS reference signal received path power (SL PRS-RSRPP) </w:t>
                  </w:r>
                  <w:r>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08AD727E" w14:textId="77777777" w:rsidR="00E814A5" w:rsidRDefault="00E814A5" w:rsidP="00B1489D">
                  <w:pPr>
                    <w:keepNext/>
                    <w:keepLines/>
                    <w:spacing w:after="0" w:line="240" w:lineRule="auto"/>
                    <w:rPr>
                      <w:del w:id="20" w:author="Huawei" w:date="2023-09-28T01:10:00Z"/>
                      <w:rFonts w:ascii="Arial" w:hAnsi="Arial"/>
                      <w:sz w:val="18"/>
                    </w:rPr>
                  </w:pPr>
                  <w:r>
                    <w:rPr>
                      <w:rFonts w:ascii="Arial" w:hAnsi="Arial"/>
                      <w:sz w:val="18"/>
                    </w:rPr>
                    <w:t xml:space="preserve">For frequency range 1, the reference point for the SL PRS-RSRPP shall be the antenna connector of the UE. </w:t>
                  </w:r>
                  <w:del w:id="21" w:author="Huawei" w:date="2023-09-28T01:10:00Z">
                    <w:r>
                      <w:rPr>
                        <w:rFonts w:ascii="Arial" w:hAnsi="Arial"/>
                        <w:sz w:val="18"/>
                      </w:rPr>
                      <w:tab/>
                      <w:delText>For frequency range 1, if receiver diversity is in use by the UE, the reported SL PRS-RSRPP value shall not be lower than the corresponding SL PRS-RSRPP of any of the individual receiver branches.</w:delText>
                    </w:r>
                  </w:del>
                </w:p>
                <w:p w14:paraId="136A5061" w14:textId="77777777" w:rsidR="00E814A5" w:rsidRDefault="00E814A5" w:rsidP="00B1489D">
                  <w:pPr>
                    <w:keepNext/>
                    <w:keepLines/>
                    <w:spacing w:after="0" w:line="240" w:lineRule="auto"/>
                    <w:rPr>
                      <w:rFonts w:ascii="Arial" w:hAnsi="Arial"/>
                      <w:sz w:val="18"/>
                      <w:lang w:eastAsia="en-GB"/>
                    </w:rPr>
                  </w:pPr>
                  <w:r>
                    <w:rPr>
                      <w:rFonts w:ascii="Arial" w:hAnsi="Arial"/>
                      <w:sz w:val="18"/>
                    </w:rPr>
                    <w:t xml:space="preserve">For frequency range 2, SL PRS-RSRPP shall be measured based on the combined signal from antenna elements corresponding to a given receiver branch. </w:t>
                  </w:r>
                  <w:del w:id="22" w:author="Huawei" w:date="2023-09-28T01:10:00Z">
                    <w:r>
                      <w:rPr>
                        <w:rFonts w:ascii="Arial" w:hAnsi="Arial"/>
                        <w:sz w:val="18"/>
                      </w:rPr>
                      <w:delText>If receiver diversity is in use by the UE, the reported SL PRS-RSRPP value shall not be lower than the corresponding SL PRS-RSRPP of any of the individual receiver branches.</w:delText>
                    </w:r>
                  </w:del>
                </w:p>
              </w:tc>
            </w:tr>
            <w:tr w:rsidR="00E814A5" w14:paraId="09C76C3B" w14:textId="77777777" w:rsidTr="00B1489D">
              <w:trPr>
                <w:cantSplit/>
                <w:trHeight w:val="61"/>
                <w:jc w:val="center"/>
              </w:trPr>
              <w:tc>
                <w:tcPr>
                  <w:tcW w:w="2346" w:type="dxa"/>
                  <w:tcBorders>
                    <w:top w:val="single" w:sz="4" w:space="0" w:color="auto"/>
                    <w:left w:val="single" w:sz="4" w:space="0" w:color="auto"/>
                    <w:bottom w:val="single" w:sz="4" w:space="0" w:color="auto"/>
                    <w:right w:val="single" w:sz="4" w:space="0" w:color="auto"/>
                  </w:tcBorders>
                </w:tcPr>
                <w:p w14:paraId="6B1BFE8A" w14:textId="77777777" w:rsidR="00E814A5" w:rsidRDefault="00E814A5" w:rsidP="00B1489D">
                  <w:pPr>
                    <w:keepNext/>
                    <w:keepLines/>
                    <w:spacing w:after="0" w:line="240" w:lineRule="auto"/>
                    <w:rPr>
                      <w:rFonts w:ascii="Arial" w:hAnsi="Arial"/>
                      <w:b/>
                      <w:sz w:val="18"/>
                      <w:lang w:eastAsia="en-GB"/>
                    </w:rPr>
                  </w:pPr>
                  <w:r>
                    <w:rPr>
                      <w:rFonts w:ascii="Arial" w:hAnsi="Arial"/>
                      <w:b/>
                      <w:sz w:val="18"/>
                      <w:lang w:eastAsia="en-GB"/>
                    </w:rPr>
                    <w:t>Applicable for</w:t>
                  </w:r>
                </w:p>
              </w:tc>
              <w:tc>
                <w:tcPr>
                  <w:tcW w:w="6598" w:type="dxa"/>
                  <w:tcBorders>
                    <w:top w:val="single" w:sz="4" w:space="0" w:color="auto"/>
                    <w:left w:val="single" w:sz="4" w:space="0" w:color="auto"/>
                    <w:bottom w:val="single" w:sz="4" w:space="0" w:color="auto"/>
                    <w:right w:val="single" w:sz="4" w:space="0" w:color="auto"/>
                  </w:tcBorders>
                </w:tcPr>
                <w:p w14:paraId="2C00DFCE" w14:textId="77777777" w:rsidR="00E814A5" w:rsidRDefault="00E814A5" w:rsidP="00B1489D">
                  <w:pPr>
                    <w:keepNext/>
                    <w:keepLines/>
                    <w:spacing w:after="0" w:line="240" w:lineRule="auto"/>
                    <w:rPr>
                      <w:rFonts w:ascii="Arial" w:hAnsi="Arial"/>
                      <w:sz w:val="18"/>
                      <w:lang w:eastAsia="en-GB"/>
                    </w:rPr>
                  </w:pPr>
                  <w:r>
                    <w:rPr>
                      <w:rFonts w:ascii="Arial" w:hAnsi="Arial"/>
                      <w:sz w:val="18"/>
                      <w:lang w:eastAsia="en-GB"/>
                    </w:rPr>
                    <w:t>RRC_CONNECTED,</w:t>
                  </w:r>
                </w:p>
                <w:p w14:paraId="3896BC6D" w14:textId="77777777" w:rsidR="00E814A5" w:rsidRDefault="00E814A5" w:rsidP="00B1489D">
                  <w:pPr>
                    <w:keepNext/>
                    <w:keepLines/>
                    <w:spacing w:after="0" w:line="240" w:lineRule="auto"/>
                    <w:rPr>
                      <w:rFonts w:ascii="Arial" w:hAnsi="Arial"/>
                      <w:sz w:val="18"/>
                      <w:lang w:eastAsia="en-GB"/>
                    </w:rPr>
                  </w:pPr>
                  <w:r>
                    <w:rPr>
                      <w:rFonts w:ascii="Arial" w:hAnsi="Arial"/>
                      <w:sz w:val="18"/>
                      <w:lang w:eastAsia="en-GB"/>
                    </w:rPr>
                    <w:t>RRC_IDLE</w:t>
                  </w:r>
                </w:p>
              </w:tc>
            </w:tr>
          </w:tbl>
          <w:p w14:paraId="20503002" w14:textId="454AE30D" w:rsidR="00E814A5" w:rsidRPr="00B34504" w:rsidRDefault="00E814A5" w:rsidP="00B34504">
            <w:pPr>
              <w:jc w:val="center"/>
              <w:rPr>
                <w:color w:val="FF0000"/>
                <w:sz w:val="24"/>
                <w:lang w:eastAsia="zh-CN"/>
              </w:rPr>
            </w:pPr>
            <w:r>
              <w:rPr>
                <w:color w:val="FF0000"/>
                <w:sz w:val="24"/>
                <w:lang w:eastAsia="zh-CN"/>
              </w:rPr>
              <w:t>&lt; Unchanged parts are omitted &gt;</w:t>
            </w:r>
          </w:p>
        </w:tc>
      </w:tr>
    </w:tbl>
    <w:p w14:paraId="434F5D3B" w14:textId="77777777" w:rsidR="00E814A5" w:rsidRDefault="00E814A5" w:rsidP="00E814A5">
      <w:pPr>
        <w:rPr>
          <w:rFonts w:eastAsiaTheme="minorEastAsia"/>
          <w:lang w:eastAsia="zh-CN"/>
        </w:rPr>
      </w:pPr>
    </w:p>
    <w:p w14:paraId="7E8386B2" w14:textId="77777777" w:rsidR="00E814A5" w:rsidRPr="00B34504" w:rsidRDefault="00E814A5" w:rsidP="00E814A5">
      <w:pPr>
        <w:spacing w:after="0"/>
        <w:rPr>
          <w:highlight w:val="green"/>
          <w:lang w:eastAsia="x-none"/>
        </w:rPr>
      </w:pPr>
      <w:r>
        <w:rPr>
          <w:highlight w:val="green"/>
          <w:lang w:eastAsia="x-none"/>
        </w:rPr>
        <w:t xml:space="preserve">[114-bis] </w:t>
      </w:r>
      <w:r w:rsidRPr="003E078D">
        <w:rPr>
          <w:highlight w:val="green"/>
          <w:lang w:eastAsia="x-none"/>
        </w:rPr>
        <w:t>Agreement</w:t>
      </w:r>
    </w:p>
    <w:p w14:paraId="16D35ACB" w14:textId="77777777" w:rsidR="00E814A5" w:rsidRPr="003E078D" w:rsidRDefault="00E814A5" w:rsidP="00E814A5">
      <w:pPr>
        <w:pStyle w:val="ListParagraph"/>
        <w:snapToGrid w:val="0"/>
        <w:contextualSpacing/>
        <w:jc w:val="both"/>
        <w:rPr>
          <w:rFonts w:eastAsia="Times New Roman"/>
          <w:bCs/>
          <w:iCs/>
          <w:szCs w:val="20"/>
        </w:rPr>
      </w:pPr>
      <w:r w:rsidRPr="003E078D">
        <w:rPr>
          <w:rFonts w:eastAsia="Times New Roman"/>
          <w:bCs/>
          <w:iCs/>
          <w:szCs w:val="20"/>
        </w:rPr>
        <w:t>Sidelink PRS Received Signal Strength Indicator (SL PRS-RSSI) is defined as the linear average of the total received power (in [W]) observed in:</w:t>
      </w:r>
    </w:p>
    <w:p w14:paraId="454EE899" w14:textId="77777777" w:rsidR="00E814A5" w:rsidRPr="003E078D" w:rsidRDefault="00E814A5" w:rsidP="000329E0">
      <w:pPr>
        <w:pStyle w:val="ListParagraph"/>
        <w:numPr>
          <w:ilvl w:val="0"/>
          <w:numId w:val="8"/>
        </w:numPr>
        <w:suppressAutoHyphens w:val="0"/>
        <w:overflowPunct/>
        <w:snapToGrid w:val="0"/>
        <w:spacing w:line="240" w:lineRule="auto"/>
        <w:contextualSpacing/>
        <w:jc w:val="both"/>
        <w:rPr>
          <w:rFonts w:eastAsia="Times New Roman"/>
          <w:bCs/>
          <w:iCs/>
          <w:szCs w:val="20"/>
        </w:rPr>
      </w:pPr>
      <w:r w:rsidRPr="003E078D">
        <w:rPr>
          <w:rFonts w:eastAsia="Times New Roman"/>
          <w:bCs/>
          <w:iCs/>
          <w:szCs w:val="20"/>
        </w:rPr>
        <w:t>the SL-PRS resource and the associated PSCCH in OFDM symbols of slots configured for PSCCH and in OFDM symbols of slots configured for SL-PRS.</w:t>
      </w:r>
    </w:p>
    <w:p w14:paraId="7F3E2107" w14:textId="77777777" w:rsidR="00E814A5" w:rsidRPr="003E078D" w:rsidRDefault="00E814A5" w:rsidP="000329E0">
      <w:pPr>
        <w:pStyle w:val="ListParagraph"/>
        <w:numPr>
          <w:ilvl w:val="1"/>
          <w:numId w:val="8"/>
        </w:numPr>
        <w:suppressAutoHyphens w:val="0"/>
        <w:overflowPunct/>
        <w:snapToGrid w:val="0"/>
        <w:spacing w:line="240" w:lineRule="auto"/>
        <w:contextualSpacing/>
        <w:jc w:val="both"/>
        <w:rPr>
          <w:szCs w:val="20"/>
        </w:rPr>
      </w:pPr>
      <w:r w:rsidRPr="003E078D">
        <w:rPr>
          <w:rFonts w:eastAsia="Times New Roman"/>
          <w:bCs/>
          <w:iCs/>
          <w:szCs w:val="20"/>
        </w:rPr>
        <w:t xml:space="preserve">Introduce larger values for congestion control processing time capability than legacy </w:t>
      </w:r>
      <w:proofErr w:type="gramStart"/>
      <w:r w:rsidRPr="003E078D">
        <w:rPr>
          <w:rFonts w:eastAsia="Times New Roman"/>
          <w:bCs/>
          <w:iCs/>
          <w:szCs w:val="20"/>
        </w:rPr>
        <w:t>SL</w:t>
      </w:r>
      <w:proofErr w:type="gramEnd"/>
    </w:p>
    <w:p w14:paraId="0D85F585" w14:textId="77777777" w:rsidR="00E814A5" w:rsidRDefault="00E814A5" w:rsidP="00E814A5"/>
    <w:p w14:paraId="089FBD0A" w14:textId="197CCEB2" w:rsidR="00862D0F" w:rsidRPr="00B34504" w:rsidRDefault="00862D0F" w:rsidP="00B34504">
      <w:pPr>
        <w:spacing w:after="0"/>
        <w:rPr>
          <w:highlight w:val="green"/>
          <w:lang w:eastAsia="x-none"/>
        </w:rPr>
      </w:pPr>
      <w:r>
        <w:rPr>
          <w:highlight w:val="green"/>
          <w:lang w:eastAsia="x-none"/>
        </w:rPr>
        <w:lastRenderedPageBreak/>
        <w:t xml:space="preserve">[114-bis] </w:t>
      </w:r>
      <w:r w:rsidRPr="00CF121F">
        <w:rPr>
          <w:highlight w:val="green"/>
          <w:lang w:eastAsia="x-none"/>
        </w:rPr>
        <w:t>Agreement</w:t>
      </w:r>
    </w:p>
    <w:p w14:paraId="7323EBFE" w14:textId="77777777" w:rsidR="00862D0F" w:rsidRPr="00CF121F" w:rsidRDefault="00862D0F" w:rsidP="000329E0">
      <w:pPr>
        <w:pStyle w:val="ListParagraph"/>
        <w:numPr>
          <w:ilvl w:val="0"/>
          <w:numId w:val="7"/>
        </w:numPr>
        <w:suppressAutoHyphens w:val="0"/>
        <w:overflowPunct/>
        <w:spacing w:line="240" w:lineRule="auto"/>
        <w:contextualSpacing/>
        <w:rPr>
          <w:bCs/>
        </w:rPr>
      </w:pPr>
      <w:r w:rsidRPr="00CF121F">
        <w:rPr>
          <w:bCs/>
        </w:rPr>
        <w:t xml:space="preserve">With regards to the </w:t>
      </w:r>
      <w:r w:rsidRPr="00CF121F">
        <w:t>SL PRS Channel Occupancy Ratio (SL PRS CR)</w:t>
      </w:r>
      <w:r w:rsidRPr="00CF121F">
        <w:rPr>
          <w:bCs/>
        </w:rPr>
        <w:t xml:space="preserve">: </w:t>
      </w:r>
    </w:p>
    <w:p w14:paraId="4421546D" w14:textId="77777777" w:rsidR="00862D0F" w:rsidRDefault="00862D0F" w:rsidP="000329E0">
      <w:pPr>
        <w:pStyle w:val="ListParagraph"/>
        <w:numPr>
          <w:ilvl w:val="1"/>
          <w:numId w:val="7"/>
        </w:numPr>
        <w:suppressAutoHyphens w:val="0"/>
        <w:overflowPunct/>
        <w:spacing w:line="240" w:lineRule="auto"/>
        <w:contextualSpacing/>
        <w:rPr>
          <w:bCs/>
        </w:rPr>
      </w:pPr>
      <w:r w:rsidRPr="00CF121F">
        <w:rPr>
          <w:bCs/>
        </w:rPr>
        <w:t xml:space="preserve">Sidelink PRS Channel Occupancy Ratio (SL PRS CR) evaluated at slot </w:t>
      </w:r>
      <w:r w:rsidRPr="00CF121F">
        <w:rPr>
          <w:bCs/>
          <w:i/>
          <w:iCs/>
        </w:rPr>
        <w:t>n</w:t>
      </w:r>
      <w:r w:rsidRPr="00CF121F">
        <w:rPr>
          <w:bCs/>
        </w:rPr>
        <w:t xml:space="preserve"> is defined as the total number of SL PRS resources in the dedicated SL PRS resource pool used for its transmissions in slots [</w:t>
      </w:r>
      <w:r w:rsidRPr="00CF121F">
        <w:rPr>
          <w:bCs/>
          <w:i/>
          <w:iCs/>
        </w:rPr>
        <w:t>n-a</w:t>
      </w:r>
      <w:r w:rsidRPr="00CF121F">
        <w:rPr>
          <w:bCs/>
        </w:rPr>
        <w:t xml:space="preserve">, </w:t>
      </w:r>
      <w:r w:rsidRPr="00CF121F">
        <w:rPr>
          <w:bCs/>
          <w:i/>
          <w:iCs/>
        </w:rPr>
        <w:t>n-1</w:t>
      </w:r>
      <w:r w:rsidRPr="00CF121F">
        <w:rPr>
          <w:bCs/>
        </w:rPr>
        <w:t>] and granted in slots [</w:t>
      </w:r>
      <w:r w:rsidRPr="00CF121F">
        <w:rPr>
          <w:bCs/>
          <w:i/>
          <w:iCs/>
        </w:rPr>
        <w:t>n</w:t>
      </w:r>
      <w:r w:rsidRPr="00CF121F">
        <w:rPr>
          <w:bCs/>
        </w:rPr>
        <w:t xml:space="preserve">, </w:t>
      </w:r>
      <w:r w:rsidRPr="00CF121F">
        <w:rPr>
          <w:bCs/>
          <w:i/>
          <w:iCs/>
        </w:rPr>
        <w:t>n+b</w:t>
      </w:r>
      <w:r w:rsidRPr="00CF121F">
        <w:rPr>
          <w:bCs/>
        </w:rPr>
        <w:t>] divided by the total number of configured SL PRS resources in the transmission pool over [</w:t>
      </w:r>
      <w:r w:rsidRPr="00CF121F">
        <w:rPr>
          <w:bCs/>
          <w:i/>
          <w:iCs/>
        </w:rPr>
        <w:t>n-a</w:t>
      </w:r>
      <w:r w:rsidRPr="00CF121F">
        <w:rPr>
          <w:bCs/>
        </w:rPr>
        <w:t xml:space="preserve">, </w:t>
      </w:r>
      <w:r w:rsidRPr="00CF121F">
        <w:rPr>
          <w:bCs/>
          <w:i/>
          <w:iCs/>
        </w:rPr>
        <w:t>n+b</w:t>
      </w:r>
      <w:r w:rsidRPr="00CF121F">
        <w:rPr>
          <w:bCs/>
        </w:rPr>
        <w:t>].</w:t>
      </w:r>
    </w:p>
    <w:p w14:paraId="05EC1A77" w14:textId="77777777" w:rsidR="00862D0F" w:rsidRPr="00CF121F" w:rsidRDefault="00862D0F" w:rsidP="00862D0F">
      <w:pPr>
        <w:pStyle w:val="ListParagraph"/>
        <w:suppressAutoHyphens w:val="0"/>
        <w:overflowPunct/>
        <w:spacing w:line="240" w:lineRule="auto"/>
        <w:ind w:left="1440"/>
        <w:contextualSpacing/>
        <w:rPr>
          <w:bCs/>
        </w:rPr>
      </w:pPr>
    </w:p>
    <w:p w14:paraId="4DB0BBD4" w14:textId="77777777" w:rsidR="00862D0F" w:rsidRPr="00CF121F" w:rsidRDefault="00862D0F" w:rsidP="000329E0">
      <w:pPr>
        <w:pStyle w:val="ListParagraph"/>
        <w:numPr>
          <w:ilvl w:val="0"/>
          <w:numId w:val="7"/>
        </w:numPr>
        <w:suppressAutoHyphens w:val="0"/>
        <w:overflowPunct/>
        <w:spacing w:line="240" w:lineRule="auto"/>
        <w:contextualSpacing/>
        <w:rPr>
          <w:bCs/>
        </w:rPr>
      </w:pPr>
      <w:r w:rsidRPr="00CF121F">
        <w:rPr>
          <w:bCs/>
        </w:rPr>
        <w:t xml:space="preserve">With regards to the </w:t>
      </w:r>
      <w:r w:rsidRPr="00CF121F">
        <w:t>SL PRS Channel Busy Ratio (SL PRS CBR)</w:t>
      </w:r>
      <w:r w:rsidRPr="00CF121F">
        <w:rPr>
          <w:bCs/>
        </w:rPr>
        <w:t xml:space="preserve">: </w:t>
      </w:r>
    </w:p>
    <w:p w14:paraId="102292E1" w14:textId="77777777" w:rsidR="00862D0F" w:rsidRPr="00CF121F" w:rsidRDefault="00862D0F" w:rsidP="000329E0">
      <w:pPr>
        <w:pStyle w:val="ListParagraph"/>
        <w:numPr>
          <w:ilvl w:val="1"/>
          <w:numId w:val="7"/>
        </w:numPr>
        <w:suppressAutoHyphens w:val="0"/>
        <w:overflowPunct/>
        <w:spacing w:line="240" w:lineRule="auto"/>
        <w:contextualSpacing/>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[sl-TimeWindowSizeCBR-positioning] divided by the total number of the configured sidelink PRS resources in the transmission pool over [n-a, n-1].</w:t>
      </w:r>
    </w:p>
    <w:p w14:paraId="1CBAAA2A" w14:textId="283EB483" w:rsidR="000614A0" w:rsidRDefault="000614A0" w:rsidP="00862D0F"/>
    <w:p w14:paraId="419F7779" w14:textId="1569BB53" w:rsidR="00E814A5" w:rsidRPr="00B34504" w:rsidRDefault="00E814A5" w:rsidP="00B34504">
      <w:pPr>
        <w:spacing w:after="0"/>
        <w:rPr>
          <w:highlight w:val="green"/>
          <w:lang w:eastAsia="x-none"/>
        </w:rPr>
      </w:pPr>
      <w:r>
        <w:rPr>
          <w:highlight w:val="green"/>
          <w:lang w:eastAsia="x-none"/>
        </w:rPr>
        <w:t xml:space="preserve">[114-bis] </w:t>
      </w:r>
      <w:r w:rsidRPr="006945BE">
        <w:rPr>
          <w:highlight w:val="green"/>
          <w:lang w:eastAsia="x-none"/>
        </w:rPr>
        <w:t>Agreement</w:t>
      </w:r>
    </w:p>
    <w:p w14:paraId="1DB74735" w14:textId="77777777" w:rsidR="00E814A5" w:rsidRDefault="00E814A5" w:rsidP="00E814A5">
      <w:pPr>
        <w:rPr>
          <w:lang w:eastAsia="x-none"/>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625BB4EA" w14:textId="77777777" w:rsidR="0012693F" w:rsidRDefault="0012693F" w:rsidP="00862D0F"/>
    <w:p w14:paraId="00A4E906" w14:textId="77777777" w:rsidR="00E814A5" w:rsidRPr="00B34504" w:rsidRDefault="00E814A5" w:rsidP="00B34504">
      <w:pPr>
        <w:spacing w:after="0"/>
        <w:rPr>
          <w:highlight w:val="green"/>
          <w:lang w:eastAsia="x-none"/>
        </w:rPr>
      </w:pPr>
      <w:r>
        <w:rPr>
          <w:highlight w:val="green"/>
          <w:lang w:eastAsia="x-none"/>
        </w:rPr>
        <w:t xml:space="preserve">[114-bis] </w:t>
      </w:r>
      <w:r w:rsidRPr="006945BE">
        <w:rPr>
          <w:highlight w:val="green"/>
          <w:lang w:eastAsia="x-none"/>
        </w:rPr>
        <w:t>Agreement</w:t>
      </w:r>
    </w:p>
    <w:p w14:paraId="5C14A11A" w14:textId="77777777" w:rsidR="00B1489D" w:rsidRDefault="00E814A5" w:rsidP="00E814A5">
      <w:pPr>
        <w:rPr>
          <w:lang w:eastAsia="x-none"/>
        </w:rPr>
      </w:pPr>
      <w:r>
        <w:rPr>
          <w:lang w:eastAsia="x-none"/>
        </w:rPr>
        <w:t>T</w:t>
      </w:r>
      <w:r w:rsidRPr="007C4168">
        <w:rPr>
          <w:lang w:eastAsia="x-none"/>
        </w:rPr>
        <w:t>he timing windows, which were agreed to be introduced for simultaneous PRS measurements in Rel-18, are applicable for UE in RRC_CONNECTED, RRC_INACTIVE, and RRC_IDLE states</w:t>
      </w:r>
      <w:r>
        <w:rPr>
          <w:lang w:eastAsia="x-none"/>
        </w:rPr>
        <w:t>.</w:t>
      </w:r>
      <w:r w:rsidR="00B1489D">
        <w:rPr>
          <w:lang w:eastAsia="x-none"/>
        </w:rPr>
        <w:t xml:space="preserve"> </w:t>
      </w:r>
    </w:p>
    <w:p w14:paraId="40E22BED" w14:textId="5ECC3B87" w:rsidR="00E814A5" w:rsidRDefault="00E814A5" w:rsidP="00E814A5">
      <w:pPr>
        <w:rPr>
          <w:lang w:eastAsia="x-none"/>
        </w:rPr>
      </w:pPr>
      <w:r>
        <w:rPr>
          <w:rFonts w:hint="eastAsia"/>
          <w:lang w:eastAsia="x-none"/>
        </w:rPr>
        <w:t>N</w:t>
      </w:r>
      <w:r>
        <w:rPr>
          <w:lang w:eastAsia="x-none"/>
        </w:rPr>
        <w:t>ote: no RAN1 specification impact.</w:t>
      </w:r>
    </w:p>
    <w:p w14:paraId="3FBBFE10" w14:textId="77777777" w:rsidR="00E814A5" w:rsidRDefault="00E814A5" w:rsidP="00E814A5">
      <w:pPr>
        <w:rPr>
          <w:lang w:eastAsia="x-none"/>
        </w:rPr>
      </w:pPr>
    </w:p>
    <w:p w14:paraId="0A874ACB" w14:textId="77777777" w:rsidR="00E814A5" w:rsidRPr="00B34504" w:rsidRDefault="00E814A5" w:rsidP="00B34504">
      <w:pPr>
        <w:spacing w:after="0"/>
        <w:rPr>
          <w:highlight w:val="green"/>
          <w:lang w:eastAsia="x-none"/>
        </w:rPr>
      </w:pPr>
      <w:r>
        <w:rPr>
          <w:highlight w:val="green"/>
          <w:lang w:eastAsia="x-none"/>
        </w:rPr>
        <w:t xml:space="preserve">[114-bis] </w:t>
      </w:r>
      <w:r w:rsidRPr="006945BE">
        <w:rPr>
          <w:highlight w:val="green"/>
          <w:lang w:eastAsia="x-none"/>
        </w:rPr>
        <w:t>Agreement</w:t>
      </w:r>
    </w:p>
    <w:p w14:paraId="075B89AD" w14:textId="77777777" w:rsidR="00E814A5" w:rsidRDefault="00E814A5" w:rsidP="00E814A5">
      <w:pPr>
        <w:rPr>
          <w:lang w:eastAsia="x-none"/>
        </w:rPr>
      </w:pPr>
      <w:r>
        <w:rPr>
          <w:lang w:eastAsia="x-none"/>
        </w:rPr>
        <w:t>T</w:t>
      </w:r>
      <w:r w:rsidRPr="007C4168">
        <w:rPr>
          <w:lang w:eastAsia="x-none"/>
        </w:rPr>
        <w:t xml:space="preserve">he timing windows, which were agreed to be introduced for simultaneous SRS </w:t>
      </w:r>
      <w:r>
        <w:rPr>
          <w:lang w:eastAsia="x-none"/>
        </w:rPr>
        <w:t xml:space="preserve">for positioning </w:t>
      </w:r>
      <w:r w:rsidRPr="007C4168">
        <w:rPr>
          <w:lang w:eastAsia="x-none"/>
        </w:rPr>
        <w:t>transmission in Rel-18, are applicable for UE in RRC_CONNECTED</w:t>
      </w:r>
      <w:r>
        <w:rPr>
          <w:lang w:eastAsia="x-none"/>
        </w:rPr>
        <w:t xml:space="preserve"> and</w:t>
      </w:r>
      <w:r w:rsidRPr="007C4168">
        <w:rPr>
          <w:lang w:eastAsia="x-none"/>
        </w:rPr>
        <w:t xml:space="preserve"> RRC_INACTIVE</w:t>
      </w:r>
      <w:r>
        <w:rPr>
          <w:lang w:eastAsia="x-none"/>
        </w:rPr>
        <w:t xml:space="preserve"> states.</w:t>
      </w:r>
    </w:p>
    <w:p w14:paraId="5DBD5F54" w14:textId="77777777" w:rsidR="00E814A5" w:rsidRDefault="00E814A5" w:rsidP="00E814A5">
      <w:pPr>
        <w:rPr>
          <w:lang w:eastAsia="x-none"/>
        </w:rPr>
      </w:pPr>
      <w:r>
        <w:rPr>
          <w:rFonts w:hint="eastAsia"/>
          <w:lang w:eastAsia="x-none"/>
        </w:rPr>
        <w:t>N</w:t>
      </w:r>
      <w:r>
        <w:rPr>
          <w:lang w:eastAsia="x-none"/>
        </w:rPr>
        <w:t>ote: no RAN1 specification impact.</w:t>
      </w:r>
    </w:p>
    <w:p w14:paraId="743D9398" w14:textId="77777777" w:rsidR="00E814A5" w:rsidRDefault="00E814A5" w:rsidP="00862D0F"/>
    <w:p w14:paraId="3AFAE800" w14:textId="3FCA9E08" w:rsidR="0012693F" w:rsidRDefault="0012693F" w:rsidP="0012693F">
      <w:pPr>
        <w:spacing w:after="0"/>
        <w:rPr>
          <w:lang w:eastAsia="x-none"/>
        </w:rPr>
      </w:pPr>
      <w:r>
        <w:rPr>
          <w:highlight w:val="green"/>
          <w:lang w:eastAsia="x-none"/>
        </w:rPr>
        <w:t xml:space="preserve">[114-bis] </w:t>
      </w:r>
      <w:r w:rsidRPr="00B84900">
        <w:rPr>
          <w:rFonts w:hint="eastAsia"/>
          <w:highlight w:val="green"/>
          <w:lang w:eastAsia="x-none"/>
        </w:rPr>
        <w:t>A</w:t>
      </w:r>
      <w:r w:rsidRPr="00B84900">
        <w:rPr>
          <w:highlight w:val="green"/>
          <w:lang w:eastAsia="x-none"/>
        </w:rPr>
        <w:t>greement</w:t>
      </w:r>
    </w:p>
    <w:p w14:paraId="523E4C1D" w14:textId="46A31E51" w:rsidR="0012693F" w:rsidRDefault="0012693F" w:rsidP="0012693F">
      <w:pPr>
        <w:rPr>
          <w:lang w:eastAsia="zh-CN"/>
        </w:rPr>
      </w:pPr>
      <w:r w:rsidRPr="00767283">
        <w:rPr>
          <w:lang w:eastAsia="zh-CN"/>
        </w:rPr>
        <w:t>Only the carrier phase measurements (i.e., DL/UL RSCP, DL RSCPD) of the first path are supported in Rel-18.</w:t>
      </w:r>
    </w:p>
    <w:p w14:paraId="43829428" w14:textId="77777777" w:rsidR="00E814A5" w:rsidRPr="00767283" w:rsidRDefault="00E814A5" w:rsidP="00E814A5">
      <w:pPr>
        <w:rPr>
          <w:lang w:eastAsia="x-none"/>
        </w:rPr>
      </w:pPr>
    </w:p>
    <w:p w14:paraId="375C7049" w14:textId="77777777" w:rsidR="00E814A5" w:rsidRDefault="00E814A5" w:rsidP="00E814A5">
      <w:pPr>
        <w:spacing w:after="0"/>
        <w:rPr>
          <w:lang w:eastAsia="x-none"/>
        </w:rPr>
      </w:pPr>
      <w:r>
        <w:rPr>
          <w:highlight w:val="green"/>
          <w:lang w:eastAsia="x-none"/>
        </w:rPr>
        <w:lastRenderedPageBreak/>
        <w:t xml:space="preserve">[114-bis] </w:t>
      </w:r>
      <w:r w:rsidRPr="00B84900">
        <w:rPr>
          <w:rFonts w:hint="eastAsia"/>
          <w:highlight w:val="green"/>
          <w:lang w:eastAsia="x-none"/>
        </w:rPr>
        <w:t>A</w:t>
      </w:r>
      <w:r w:rsidRPr="00B84900">
        <w:rPr>
          <w:highlight w:val="green"/>
          <w:lang w:eastAsia="x-none"/>
        </w:rPr>
        <w:t>greement</w:t>
      </w:r>
    </w:p>
    <w:p w14:paraId="14153FEF" w14:textId="77777777" w:rsidR="00E814A5" w:rsidRPr="00F740BE" w:rsidRDefault="00E814A5" w:rsidP="00E814A5">
      <w:pPr>
        <w:suppressAutoHyphens w:val="0"/>
        <w:spacing w:after="0" w:line="240" w:lineRule="auto"/>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E426E46" w14:textId="77777777" w:rsidR="00E814A5" w:rsidRPr="00E814A5" w:rsidRDefault="00E814A5" w:rsidP="000329E0">
      <w:pPr>
        <w:pStyle w:val="ListParagraph"/>
        <w:numPr>
          <w:ilvl w:val="0"/>
          <w:numId w:val="9"/>
        </w:numPr>
        <w:suppressAutoHyphens w:val="0"/>
        <w:spacing w:line="240" w:lineRule="auto"/>
        <w:rPr>
          <w:sz w:val="20"/>
          <w:szCs w:val="20"/>
          <w:lang w:eastAsia="x-none"/>
        </w:rPr>
      </w:pPr>
      <w:r w:rsidRPr="00E814A5">
        <w:rPr>
          <w:rFonts w:hint="eastAsia"/>
          <w:sz w:val="20"/>
          <w:szCs w:val="20"/>
          <w:lang w:eastAsia="x-none"/>
        </w:rPr>
        <w:t>N</w:t>
      </w:r>
      <w:r w:rsidRPr="00E814A5">
        <w:rPr>
          <w:sz w:val="20"/>
          <w:szCs w:val="20"/>
          <w:lang w:eastAsia="x-none"/>
        </w:rPr>
        <w:t>ote: a DL RSCP measurement is obtained by measuring a single DL PRS resource from a TRP.</w:t>
      </w:r>
    </w:p>
    <w:p w14:paraId="258D1A9E" w14:textId="77777777" w:rsidR="00E814A5" w:rsidRDefault="00E814A5" w:rsidP="00E814A5">
      <w:pPr>
        <w:rPr>
          <w:lang w:eastAsia="x-none"/>
        </w:rPr>
      </w:pPr>
    </w:p>
    <w:p w14:paraId="414CE452" w14:textId="044955A5" w:rsidR="00E814A5" w:rsidRPr="00B34504" w:rsidRDefault="00E814A5" w:rsidP="00B34504">
      <w:pPr>
        <w:spacing w:after="0"/>
        <w:rPr>
          <w:highlight w:val="green"/>
          <w:lang w:eastAsia="x-none"/>
        </w:rPr>
      </w:pPr>
      <w:r>
        <w:rPr>
          <w:highlight w:val="green"/>
          <w:lang w:eastAsia="x-none"/>
        </w:rPr>
        <w:t xml:space="preserve">[114-bis] </w:t>
      </w:r>
      <w:r w:rsidRPr="00B84900">
        <w:rPr>
          <w:rFonts w:hint="eastAsia"/>
          <w:highlight w:val="green"/>
          <w:lang w:eastAsia="x-none"/>
        </w:rPr>
        <w:t>A</w:t>
      </w:r>
      <w:r w:rsidRPr="00B84900">
        <w:rPr>
          <w:highlight w:val="green"/>
          <w:lang w:eastAsia="x-none"/>
        </w:rPr>
        <w:t>greement</w:t>
      </w:r>
    </w:p>
    <w:p w14:paraId="3DDFECC4" w14:textId="77777777" w:rsidR="00E814A5" w:rsidRPr="000F5E33" w:rsidRDefault="00E814A5" w:rsidP="00E814A5">
      <w:pPr>
        <w:suppressAutoHyphens w:val="0"/>
        <w:spacing w:after="0" w:line="240" w:lineRule="auto"/>
        <w:rPr>
          <w:lang w:eastAsia="x-none"/>
        </w:rPr>
      </w:pPr>
      <w:r w:rsidRPr="000F5E33">
        <w:rPr>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528ADFE9" w14:textId="77777777" w:rsidR="00E814A5" w:rsidRPr="00E814A5" w:rsidRDefault="00E814A5" w:rsidP="000329E0">
      <w:pPr>
        <w:pStyle w:val="ListParagraph"/>
        <w:numPr>
          <w:ilvl w:val="0"/>
          <w:numId w:val="9"/>
        </w:numPr>
        <w:suppressAutoHyphens w:val="0"/>
        <w:spacing w:line="240" w:lineRule="auto"/>
        <w:rPr>
          <w:sz w:val="20"/>
          <w:szCs w:val="20"/>
          <w:lang w:eastAsia="x-none"/>
        </w:rPr>
      </w:pPr>
      <w:r w:rsidRPr="00E814A5">
        <w:rPr>
          <w:sz w:val="20"/>
          <w:szCs w:val="20"/>
          <w:lang w:eastAsia="x-none"/>
        </w:rPr>
        <w:t>Note 1: It has no RAN1 impact. It is up to RAN2 on how the DL PRS resource IDs of DL RSCPD measurements are identified/reported.</w:t>
      </w:r>
    </w:p>
    <w:p w14:paraId="098B551D" w14:textId="77777777" w:rsidR="00E814A5" w:rsidRDefault="00E814A5" w:rsidP="00E814A5">
      <w:pPr>
        <w:rPr>
          <w:lang w:eastAsia="x-none"/>
        </w:rPr>
      </w:pPr>
    </w:p>
    <w:p w14:paraId="29BFE2E3" w14:textId="10240DCC" w:rsidR="00B34504" w:rsidRPr="00B34504" w:rsidRDefault="00B34504" w:rsidP="00B34504">
      <w:pPr>
        <w:spacing w:after="0"/>
        <w:rPr>
          <w:highlight w:val="green"/>
          <w:lang w:eastAsia="x-none"/>
        </w:rPr>
      </w:pPr>
      <w:r w:rsidRPr="00B34504">
        <w:rPr>
          <w:highlight w:val="green"/>
          <w:lang w:eastAsia="x-none"/>
        </w:rPr>
        <w:t>[11</w:t>
      </w:r>
      <w:r w:rsidR="00DB6C1A">
        <w:rPr>
          <w:highlight w:val="green"/>
          <w:lang w:eastAsia="x-none"/>
        </w:rPr>
        <w:t>2</w:t>
      </w:r>
      <w:r w:rsidRPr="00B34504">
        <w:rPr>
          <w:highlight w:val="green"/>
          <w:lang w:eastAsia="x-none"/>
        </w:rPr>
        <w:t>-bis</w:t>
      </w:r>
      <w:r w:rsidR="00414C93">
        <w:rPr>
          <w:highlight w:val="green"/>
          <w:lang w:eastAsia="x-none"/>
        </w:rPr>
        <w:t>-e</w:t>
      </w:r>
      <w:r w:rsidRPr="00B34504">
        <w:rPr>
          <w:highlight w:val="green"/>
          <w:lang w:eastAsia="x-none"/>
        </w:rPr>
        <w:t>] Agreement</w:t>
      </w:r>
    </w:p>
    <w:p w14:paraId="416FF6E1" w14:textId="77777777" w:rsidR="00B34504" w:rsidRPr="00B34504" w:rsidRDefault="00B34504" w:rsidP="00B34504">
      <w:pPr>
        <w:suppressAutoHyphens w:val="0"/>
        <w:spacing w:after="0" w:line="240" w:lineRule="auto"/>
        <w:rPr>
          <w:lang w:eastAsia="x-none"/>
        </w:rPr>
      </w:pPr>
      <w:r w:rsidRPr="00B34504">
        <w:rPr>
          <w:lang w:eastAsia="x-none"/>
        </w:rPr>
        <w:t xml:space="preserve">For the scheme 2 sensing-based resource allocation, resolve the brackets below by: </w:t>
      </w:r>
    </w:p>
    <w:p w14:paraId="7F5EFC76" w14:textId="77777777" w:rsidR="00B34504" w:rsidRPr="00B34504" w:rsidRDefault="00B34504" w:rsidP="00B34504">
      <w:pPr>
        <w:pStyle w:val="ListParagraph"/>
        <w:numPr>
          <w:ilvl w:val="0"/>
          <w:numId w:val="9"/>
        </w:numPr>
        <w:suppressAutoHyphens w:val="0"/>
        <w:spacing w:line="240" w:lineRule="auto"/>
        <w:rPr>
          <w:sz w:val="20"/>
          <w:szCs w:val="20"/>
          <w:lang w:eastAsia="x-none"/>
        </w:rPr>
      </w:pPr>
      <w:r w:rsidRPr="00B34504">
        <w:rPr>
          <w:sz w:val="20"/>
          <w:szCs w:val="20"/>
          <w:lang w:eastAsia="x-none"/>
        </w:rPr>
        <w:t xml:space="preserve">Alt. 2: Rel-16 resource (re)-selection procedure with periodic and without periodic reservations is the starting point for the design of SL-PRS in the dedicated resource pool. </w:t>
      </w:r>
    </w:p>
    <w:p w14:paraId="7A083C31" w14:textId="77777777" w:rsidR="00B34504" w:rsidRPr="00B34504" w:rsidRDefault="00B34504" w:rsidP="00B34504">
      <w:pPr>
        <w:pStyle w:val="ListParagraph"/>
        <w:numPr>
          <w:ilvl w:val="1"/>
          <w:numId w:val="9"/>
        </w:numPr>
        <w:suppressAutoHyphens w:val="0"/>
        <w:spacing w:line="240" w:lineRule="auto"/>
        <w:rPr>
          <w:sz w:val="20"/>
          <w:szCs w:val="20"/>
          <w:lang w:eastAsia="x-none"/>
        </w:rPr>
      </w:pPr>
      <w:r w:rsidRPr="00B34504">
        <w:rPr>
          <w:sz w:val="20"/>
          <w:szCs w:val="20"/>
          <w:lang w:eastAsia="x-none"/>
        </w:rPr>
        <w:t>Note: This means that Rel-17 partial sensing is not considered a starting point for the design</w:t>
      </w:r>
    </w:p>
    <w:p w14:paraId="39D1DFC6" w14:textId="77777777" w:rsidR="00E814A5" w:rsidRPr="007A06A0" w:rsidRDefault="00E814A5" w:rsidP="0012693F"/>
    <w:sectPr w:rsidR="00E814A5" w:rsidRPr="007A06A0" w:rsidSect="007A06A0">
      <w:pgSz w:w="15840" w:h="12240" w:orient="landscape"/>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9EC78" w14:textId="77777777" w:rsidR="005F3553" w:rsidRDefault="005F3553" w:rsidP="0005512E">
      <w:pPr>
        <w:spacing w:after="0" w:line="240" w:lineRule="auto"/>
      </w:pPr>
      <w:r>
        <w:separator/>
      </w:r>
    </w:p>
  </w:endnote>
  <w:endnote w:type="continuationSeparator" w:id="0">
    <w:p w14:paraId="7BE08FEC" w14:textId="77777777" w:rsidR="005F3553" w:rsidRDefault="005F3553"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charset w:val="00"/>
    <w:family w:val="auto"/>
    <w:pitch w:val="default"/>
    <w:sig w:usb0="00000003"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roman"/>
    <w:pitch w:val="default"/>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roman"/>
    <w:pitch w:val="default"/>
    <w:sig w:usb0="00000000" w:usb1="00000000" w:usb2="00000021" w:usb3="00000000" w:csb0="000001BF" w:csb1="00000000"/>
  </w:font>
  <w:font w:name="Noto Serif CJK SC">
    <w:charset w:val="86"/>
    <w:family w:val="auto"/>
    <w:pitch w:val="default"/>
    <w:sig w:usb0="30000083" w:usb1="2BDF3C10" w:usb2="00000016" w:usb3="00000000" w:csb0="602E0107"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1579" w14:textId="77777777" w:rsidR="005F3553" w:rsidRDefault="005F3553" w:rsidP="0005512E">
      <w:pPr>
        <w:spacing w:after="0" w:line="240" w:lineRule="auto"/>
      </w:pPr>
      <w:r>
        <w:separator/>
      </w:r>
    </w:p>
  </w:footnote>
  <w:footnote w:type="continuationSeparator" w:id="0">
    <w:p w14:paraId="43D5E666" w14:textId="77777777" w:rsidR="005F3553" w:rsidRDefault="005F3553"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124781D"/>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E440A9A"/>
    <w:multiLevelType w:val="hybridMultilevel"/>
    <w:tmpl w:val="D648169C"/>
    <w:lvl w:ilvl="0" w:tplc="40E4C7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B909D1"/>
    <w:multiLevelType w:val="multilevel"/>
    <w:tmpl w:val="87EE2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DC1C10"/>
    <w:multiLevelType w:val="hybridMultilevel"/>
    <w:tmpl w:val="A0B02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85419722">
    <w:abstractNumId w:val="11"/>
  </w:num>
  <w:num w:numId="2" w16cid:durableId="1846048512">
    <w:abstractNumId w:val="11"/>
    <w:lvlOverride w:ilvl="0">
      <w:startOverride w:val="1"/>
    </w:lvlOverride>
  </w:num>
  <w:num w:numId="3" w16cid:durableId="55051274">
    <w:abstractNumId w:val="3"/>
  </w:num>
  <w:num w:numId="4" w16cid:durableId="1725788829">
    <w:abstractNumId w:val="12"/>
  </w:num>
  <w:num w:numId="5" w16cid:durableId="1919900819">
    <w:abstractNumId w:val="0"/>
  </w:num>
  <w:num w:numId="6" w16cid:durableId="365250875">
    <w:abstractNumId w:val="1"/>
  </w:num>
  <w:num w:numId="7" w16cid:durableId="938219208">
    <w:abstractNumId w:val="10"/>
  </w:num>
  <w:num w:numId="8" w16cid:durableId="1784153921">
    <w:abstractNumId w:val="2"/>
  </w:num>
  <w:num w:numId="9" w16cid:durableId="750472386">
    <w:abstractNumId w:val="9"/>
  </w:num>
  <w:num w:numId="10" w16cid:durableId="640817130">
    <w:abstractNumId w:val="7"/>
  </w:num>
  <w:num w:numId="11" w16cid:durableId="239485790">
    <w:abstractNumId w:val="4"/>
  </w:num>
  <w:num w:numId="12" w16cid:durableId="1473518312">
    <w:abstractNumId w:val="5"/>
  </w:num>
  <w:num w:numId="13" w16cid:durableId="1731802758">
    <w:abstractNumId w:val="6"/>
  </w:num>
  <w:num w:numId="14" w16cid:durableId="1582326255">
    <w:abstractNumId w:val="8"/>
  </w:num>
  <w:num w:numId="15" w16cid:durableId="167183433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638A"/>
    <w:rsid w:val="00007151"/>
    <w:rsid w:val="00007990"/>
    <w:rsid w:val="00010CA7"/>
    <w:rsid w:val="00012787"/>
    <w:rsid w:val="00012CAA"/>
    <w:rsid w:val="00012F8C"/>
    <w:rsid w:val="00014AA5"/>
    <w:rsid w:val="000153E8"/>
    <w:rsid w:val="00016177"/>
    <w:rsid w:val="00020BC2"/>
    <w:rsid w:val="00021CCF"/>
    <w:rsid w:val="00021DF0"/>
    <w:rsid w:val="000223C1"/>
    <w:rsid w:val="0002266D"/>
    <w:rsid w:val="00031682"/>
    <w:rsid w:val="000318B8"/>
    <w:rsid w:val="000329E0"/>
    <w:rsid w:val="00033187"/>
    <w:rsid w:val="000336EB"/>
    <w:rsid w:val="00035F21"/>
    <w:rsid w:val="000367E1"/>
    <w:rsid w:val="00036F84"/>
    <w:rsid w:val="0004704C"/>
    <w:rsid w:val="000479AC"/>
    <w:rsid w:val="00051D9F"/>
    <w:rsid w:val="00054BFD"/>
    <w:rsid w:val="0005512E"/>
    <w:rsid w:val="00055E1F"/>
    <w:rsid w:val="00060022"/>
    <w:rsid w:val="000614A0"/>
    <w:rsid w:val="00061B95"/>
    <w:rsid w:val="000645A5"/>
    <w:rsid w:val="0006573E"/>
    <w:rsid w:val="00066101"/>
    <w:rsid w:val="000662B1"/>
    <w:rsid w:val="00070E8F"/>
    <w:rsid w:val="00071801"/>
    <w:rsid w:val="00073ECE"/>
    <w:rsid w:val="00074455"/>
    <w:rsid w:val="0007487A"/>
    <w:rsid w:val="000756F9"/>
    <w:rsid w:val="00077A55"/>
    <w:rsid w:val="00077FD2"/>
    <w:rsid w:val="000810A7"/>
    <w:rsid w:val="0008253A"/>
    <w:rsid w:val="000827E0"/>
    <w:rsid w:val="00082A2C"/>
    <w:rsid w:val="00084882"/>
    <w:rsid w:val="00084FF2"/>
    <w:rsid w:val="0008509A"/>
    <w:rsid w:val="00086A7B"/>
    <w:rsid w:val="0008748A"/>
    <w:rsid w:val="00087CDE"/>
    <w:rsid w:val="000922FC"/>
    <w:rsid w:val="00093278"/>
    <w:rsid w:val="00094FB0"/>
    <w:rsid w:val="00095AF3"/>
    <w:rsid w:val="0009621B"/>
    <w:rsid w:val="000A142D"/>
    <w:rsid w:val="000A21B8"/>
    <w:rsid w:val="000A2D53"/>
    <w:rsid w:val="000A2DA2"/>
    <w:rsid w:val="000A3168"/>
    <w:rsid w:val="000A3679"/>
    <w:rsid w:val="000A4A2E"/>
    <w:rsid w:val="000A4B9F"/>
    <w:rsid w:val="000A5D87"/>
    <w:rsid w:val="000A7354"/>
    <w:rsid w:val="000A7CCD"/>
    <w:rsid w:val="000B0C9C"/>
    <w:rsid w:val="000B18D9"/>
    <w:rsid w:val="000B440F"/>
    <w:rsid w:val="000B73BF"/>
    <w:rsid w:val="000C0013"/>
    <w:rsid w:val="000C0568"/>
    <w:rsid w:val="000C0EDB"/>
    <w:rsid w:val="000C1BCC"/>
    <w:rsid w:val="000C234D"/>
    <w:rsid w:val="000C3677"/>
    <w:rsid w:val="000C3B57"/>
    <w:rsid w:val="000C5ABC"/>
    <w:rsid w:val="000C5C1E"/>
    <w:rsid w:val="000C6E9D"/>
    <w:rsid w:val="000C7252"/>
    <w:rsid w:val="000D2AA2"/>
    <w:rsid w:val="000D3428"/>
    <w:rsid w:val="000D3536"/>
    <w:rsid w:val="000D4267"/>
    <w:rsid w:val="000D485B"/>
    <w:rsid w:val="000D4AE5"/>
    <w:rsid w:val="000D5409"/>
    <w:rsid w:val="000D60FE"/>
    <w:rsid w:val="000E16C5"/>
    <w:rsid w:val="000E3471"/>
    <w:rsid w:val="000E513E"/>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762E"/>
    <w:rsid w:val="00100BB0"/>
    <w:rsid w:val="00101EC1"/>
    <w:rsid w:val="00105A9A"/>
    <w:rsid w:val="0010772A"/>
    <w:rsid w:val="001101DD"/>
    <w:rsid w:val="001109C6"/>
    <w:rsid w:val="00112CAE"/>
    <w:rsid w:val="00114F1D"/>
    <w:rsid w:val="00115AF8"/>
    <w:rsid w:val="001169B2"/>
    <w:rsid w:val="00117322"/>
    <w:rsid w:val="0012473D"/>
    <w:rsid w:val="00124977"/>
    <w:rsid w:val="0012693F"/>
    <w:rsid w:val="00130226"/>
    <w:rsid w:val="00130642"/>
    <w:rsid w:val="00133E61"/>
    <w:rsid w:val="0013473E"/>
    <w:rsid w:val="00134A7B"/>
    <w:rsid w:val="00135B73"/>
    <w:rsid w:val="00140186"/>
    <w:rsid w:val="0014131E"/>
    <w:rsid w:val="00142019"/>
    <w:rsid w:val="0014299B"/>
    <w:rsid w:val="001442CE"/>
    <w:rsid w:val="001445FD"/>
    <w:rsid w:val="001460AC"/>
    <w:rsid w:val="0014752C"/>
    <w:rsid w:val="00151CE1"/>
    <w:rsid w:val="001534C4"/>
    <w:rsid w:val="00154030"/>
    <w:rsid w:val="001620F2"/>
    <w:rsid w:val="00162B77"/>
    <w:rsid w:val="0016321D"/>
    <w:rsid w:val="0016327F"/>
    <w:rsid w:val="00163F3D"/>
    <w:rsid w:val="00165181"/>
    <w:rsid w:val="0016521D"/>
    <w:rsid w:val="001662DD"/>
    <w:rsid w:val="0016663F"/>
    <w:rsid w:val="00167282"/>
    <w:rsid w:val="00170702"/>
    <w:rsid w:val="00171D8C"/>
    <w:rsid w:val="0017350E"/>
    <w:rsid w:val="00175643"/>
    <w:rsid w:val="001759BE"/>
    <w:rsid w:val="00175E9C"/>
    <w:rsid w:val="00175EBF"/>
    <w:rsid w:val="00176464"/>
    <w:rsid w:val="00177418"/>
    <w:rsid w:val="00180590"/>
    <w:rsid w:val="00180A60"/>
    <w:rsid w:val="00181EB3"/>
    <w:rsid w:val="00182A0C"/>
    <w:rsid w:val="0018607F"/>
    <w:rsid w:val="00186979"/>
    <w:rsid w:val="0019035B"/>
    <w:rsid w:val="00192BDC"/>
    <w:rsid w:val="001935DC"/>
    <w:rsid w:val="00194BCA"/>
    <w:rsid w:val="00197555"/>
    <w:rsid w:val="001A07AB"/>
    <w:rsid w:val="001A1C8D"/>
    <w:rsid w:val="001A1D12"/>
    <w:rsid w:val="001A1F51"/>
    <w:rsid w:val="001A1FF5"/>
    <w:rsid w:val="001A26F3"/>
    <w:rsid w:val="001A41E1"/>
    <w:rsid w:val="001A471C"/>
    <w:rsid w:val="001A4D41"/>
    <w:rsid w:val="001A6979"/>
    <w:rsid w:val="001A6C9F"/>
    <w:rsid w:val="001A75D1"/>
    <w:rsid w:val="001A785E"/>
    <w:rsid w:val="001B298F"/>
    <w:rsid w:val="001B2D32"/>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0C7"/>
    <w:rsid w:val="001D4A24"/>
    <w:rsid w:val="001D63C0"/>
    <w:rsid w:val="001D7020"/>
    <w:rsid w:val="001E0248"/>
    <w:rsid w:val="001E20A6"/>
    <w:rsid w:val="001E25D4"/>
    <w:rsid w:val="001E4A96"/>
    <w:rsid w:val="001E4E7F"/>
    <w:rsid w:val="001E7B35"/>
    <w:rsid w:val="001F0DF9"/>
    <w:rsid w:val="001F0ECF"/>
    <w:rsid w:val="001F2157"/>
    <w:rsid w:val="001F32CB"/>
    <w:rsid w:val="001F354B"/>
    <w:rsid w:val="001F3697"/>
    <w:rsid w:val="001F3FAC"/>
    <w:rsid w:val="001F4B6C"/>
    <w:rsid w:val="001F5090"/>
    <w:rsid w:val="001F6353"/>
    <w:rsid w:val="001F6911"/>
    <w:rsid w:val="001F7315"/>
    <w:rsid w:val="001F780E"/>
    <w:rsid w:val="001F7D1D"/>
    <w:rsid w:val="002039A3"/>
    <w:rsid w:val="0020604A"/>
    <w:rsid w:val="002068AE"/>
    <w:rsid w:val="002075A2"/>
    <w:rsid w:val="00211AF0"/>
    <w:rsid w:val="00214223"/>
    <w:rsid w:val="00214C1C"/>
    <w:rsid w:val="002168F5"/>
    <w:rsid w:val="00221B6F"/>
    <w:rsid w:val="00223490"/>
    <w:rsid w:val="00225255"/>
    <w:rsid w:val="002265D1"/>
    <w:rsid w:val="0022666C"/>
    <w:rsid w:val="00226A88"/>
    <w:rsid w:val="00226D94"/>
    <w:rsid w:val="0023136C"/>
    <w:rsid w:val="0023253B"/>
    <w:rsid w:val="00232626"/>
    <w:rsid w:val="00232C5C"/>
    <w:rsid w:val="002333A0"/>
    <w:rsid w:val="002341B0"/>
    <w:rsid w:val="0023451D"/>
    <w:rsid w:val="00235B11"/>
    <w:rsid w:val="00236EFB"/>
    <w:rsid w:val="00237483"/>
    <w:rsid w:val="00241B2E"/>
    <w:rsid w:val="00242326"/>
    <w:rsid w:val="00243159"/>
    <w:rsid w:val="00243BC0"/>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54E8"/>
    <w:rsid w:val="00266054"/>
    <w:rsid w:val="00266B91"/>
    <w:rsid w:val="00272A1D"/>
    <w:rsid w:val="00274FA7"/>
    <w:rsid w:val="00275270"/>
    <w:rsid w:val="00280073"/>
    <w:rsid w:val="00285297"/>
    <w:rsid w:val="0028678B"/>
    <w:rsid w:val="00292A12"/>
    <w:rsid w:val="0029385B"/>
    <w:rsid w:val="002945AE"/>
    <w:rsid w:val="00294C53"/>
    <w:rsid w:val="00295C39"/>
    <w:rsid w:val="002979E1"/>
    <w:rsid w:val="002A0E81"/>
    <w:rsid w:val="002A0E92"/>
    <w:rsid w:val="002A7484"/>
    <w:rsid w:val="002B25C5"/>
    <w:rsid w:val="002B2906"/>
    <w:rsid w:val="002B2C46"/>
    <w:rsid w:val="002B55D8"/>
    <w:rsid w:val="002B5809"/>
    <w:rsid w:val="002B5B1C"/>
    <w:rsid w:val="002C11BC"/>
    <w:rsid w:val="002C1D10"/>
    <w:rsid w:val="002C2025"/>
    <w:rsid w:val="002C2B8F"/>
    <w:rsid w:val="002C3DEC"/>
    <w:rsid w:val="002C55D5"/>
    <w:rsid w:val="002C5A8C"/>
    <w:rsid w:val="002C5C20"/>
    <w:rsid w:val="002C6662"/>
    <w:rsid w:val="002C6927"/>
    <w:rsid w:val="002D2F97"/>
    <w:rsid w:val="002D325F"/>
    <w:rsid w:val="002D3C1E"/>
    <w:rsid w:val="002D4447"/>
    <w:rsid w:val="002D7E00"/>
    <w:rsid w:val="002E2042"/>
    <w:rsid w:val="002E3C04"/>
    <w:rsid w:val="002E40D7"/>
    <w:rsid w:val="002E4820"/>
    <w:rsid w:val="002E5A34"/>
    <w:rsid w:val="002E634B"/>
    <w:rsid w:val="002E793B"/>
    <w:rsid w:val="002F0B15"/>
    <w:rsid w:val="002F0D25"/>
    <w:rsid w:val="002F25D6"/>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2FDF"/>
    <w:rsid w:val="00304755"/>
    <w:rsid w:val="003048E3"/>
    <w:rsid w:val="003063B2"/>
    <w:rsid w:val="0030782F"/>
    <w:rsid w:val="003109D2"/>
    <w:rsid w:val="00310B98"/>
    <w:rsid w:val="00310DD9"/>
    <w:rsid w:val="00311F01"/>
    <w:rsid w:val="00312B1E"/>
    <w:rsid w:val="00314784"/>
    <w:rsid w:val="003153D0"/>
    <w:rsid w:val="00316469"/>
    <w:rsid w:val="0031793A"/>
    <w:rsid w:val="00323BBD"/>
    <w:rsid w:val="00324855"/>
    <w:rsid w:val="00324A5E"/>
    <w:rsid w:val="003259CB"/>
    <w:rsid w:val="00326864"/>
    <w:rsid w:val="00327DAF"/>
    <w:rsid w:val="003304F9"/>
    <w:rsid w:val="00330B1E"/>
    <w:rsid w:val="00330F03"/>
    <w:rsid w:val="00331A96"/>
    <w:rsid w:val="00331B70"/>
    <w:rsid w:val="0033379E"/>
    <w:rsid w:val="00334C83"/>
    <w:rsid w:val="00336E2F"/>
    <w:rsid w:val="00342340"/>
    <w:rsid w:val="0034262E"/>
    <w:rsid w:val="003426CB"/>
    <w:rsid w:val="00343DDD"/>
    <w:rsid w:val="003451CC"/>
    <w:rsid w:val="00345954"/>
    <w:rsid w:val="0034655E"/>
    <w:rsid w:val="00347C44"/>
    <w:rsid w:val="003507A9"/>
    <w:rsid w:val="00352ACB"/>
    <w:rsid w:val="00353AE1"/>
    <w:rsid w:val="003544E3"/>
    <w:rsid w:val="00354601"/>
    <w:rsid w:val="00354D8C"/>
    <w:rsid w:val="00355407"/>
    <w:rsid w:val="00356A38"/>
    <w:rsid w:val="00356BEE"/>
    <w:rsid w:val="0035768C"/>
    <w:rsid w:val="0036049E"/>
    <w:rsid w:val="003613AF"/>
    <w:rsid w:val="00363545"/>
    <w:rsid w:val="00364AC0"/>
    <w:rsid w:val="003658AC"/>
    <w:rsid w:val="00366A11"/>
    <w:rsid w:val="003672A1"/>
    <w:rsid w:val="003705FE"/>
    <w:rsid w:val="00370AE0"/>
    <w:rsid w:val="00371EC9"/>
    <w:rsid w:val="003722C0"/>
    <w:rsid w:val="003724F7"/>
    <w:rsid w:val="003728D6"/>
    <w:rsid w:val="00372E1E"/>
    <w:rsid w:val="00374723"/>
    <w:rsid w:val="003747A1"/>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60A1"/>
    <w:rsid w:val="003962FB"/>
    <w:rsid w:val="003964B8"/>
    <w:rsid w:val="00396C55"/>
    <w:rsid w:val="003974C0"/>
    <w:rsid w:val="003978F8"/>
    <w:rsid w:val="003A0556"/>
    <w:rsid w:val="003A1BFF"/>
    <w:rsid w:val="003A3271"/>
    <w:rsid w:val="003A5CF7"/>
    <w:rsid w:val="003A68F2"/>
    <w:rsid w:val="003A6F93"/>
    <w:rsid w:val="003A7454"/>
    <w:rsid w:val="003B0545"/>
    <w:rsid w:val="003B218A"/>
    <w:rsid w:val="003B2C55"/>
    <w:rsid w:val="003B2FB6"/>
    <w:rsid w:val="003B34C5"/>
    <w:rsid w:val="003B4E73"/>
    <w:rsid w:val="003B506B"/>
    <w:rsid w:val="003B5E2A"/>
    <w:rsid w:val="003B6BAE"/>
    <w:rsid w:val="003B6D7F"/>
    <w:rsid w:val="003C1B24"/>
    <w:rsid w:val="003C1D2D"/>
    <w:rsid w:val="003C1D7D"/>
    <w:rsid w:val="003C3005"/>
    <w:rsid w:val="003C3A09"/>
    <w:rsid w:val="003C3E7E"/>
    <w:rsid w:val="003C584E"/>
    <w:rsid w:val="003C6D0B"/>
    <w:rsid w:val="003D49C1"/>
    <w:rsid w:val="003D6A7C"/>
    <w:rsid w:val="003D6E37"/>
    <w:rsid w:val="003D6F51"/>
    <w:rsid w:val="003D7039"/>
    <w:rsid w:val="003E00B4"/>
    <w:rsid w:val="003E1355"/>
    <w:rsid w:val="003E24EE"/>
    <w:rsid w:val="003E2FB8"/>
    <w:rsid w:val="003E51DC"/>
    <w:rsid w:val="003E5400"/>
    <w:rsid w:val="003E54BB"/>
    <w:rsid w:val="003E5EF8"/>
    <w:rsid w:val="003F03F6"/>
    <w:rsid w:val="003F125F"/>
    <w:rsid w:val="003F261E"/>
    <w:rsid w:val="003F2CD8"/>
    <w:rsid w:val="003F3724"/>
    <w:rsid w:val="003F44ED"/>
    <w:rsid w:val="003F60F4"/>
    <w:rsid w:val="003F61E1"/>
    <w:rsid w:val="003F6B27"/>
    <w:rsid w:val="003F75E1"/>
    <w:rsid w:val="0040085F"/>
    <w:rsid w:val="0040208A"/>
    <w:rsid w:val="004032A6"/>
    <w:rsid w:val="004037D2"/>
    <w:rsid w:val="00405D76"/>
    <w:rsid w:val="004061AF"/>
    <w:rsid w:val="00406AC0"/>
    <w:rsid w:val="00406B94"/>
    <w:rsid w:val="00407F5C"/>
    <w:rsid w:val="00412274"/>
    <w:rsid w:val="0041248A"/>
    <w:rsid w:val="00412B5A"/>
    <w:rsid w:val="00412EA3"/>
    <w:rsid w:val="00414230"/>
    <w:rsid w:val="00414248"/>
    <w:rsid w:val="00414B4A"/>
    <w:rsid w:val="00414C93"/>
    <w:rsid w:val="00415430"/>
    <w:rsid w:val="00415FF9"/>
    <w:rsid w:val="004162D1"/>
    <w:rsid w:val="0041634D"/>
    <w:rsid w:val="00416D42"/>
    <w:rsid w:val="0042168B"/>
    <w:rsid w:val="00422960"/>
    <w:rsid w:val="00424992"/>
    <w:rsid w:val="0042678F"/>
    <w:rsid w:val="00431B65"/>
    <w:rsid w:val="004320A8"/>
    <w:rsid w:val="0043720B"/>
    <w:rsid w:val="00440B49"/>
    <w:rsid w:val="00440E44"/>
    <w:rsid w:val="0044250E"/>
    <w:rsid w:val="00442E7D"/>
    <w:rsid w:val="00445722"/>
    <w:rsid w:val="00447366"/>
    <w:rsid w:val="00447A30"/>
    <w:rsid w:val="00447BD0"/>
    <w:rsid w:val="00450763"/>
    <w:rsid w:val="00451F72"/>
    <w:rsid w:val="00452CE9"/>
    <w:rsid w:val="0045360A"/>
    <w:rsid w:val="004537A9"/>
    <w:rsid w:val="0045396C"/>
    <w:rsid w:val="00453C51"/>
    <w:rsid w:val="00461291"/>
    <w:rsid w:val="00461F68"/>
    <w:rsid w:val="00462248"/>
    <w:rsid w:val="00466B57"/>
    <w:rsid w:val="00467661"/>
    <w:rsid w:val="004676C3"/>
    <w:rsid w:val="004678F7"/>
    <w:rsid w:val="00472D20"/>
    <w:rsid w:val="00474538"/>
    <w:rsid w:val="00476B89"/>
    <w:rsid w:val="00477ABF"/>
    <w:rsid w:val="00480A3B"/>
    <w:rsid w:val="00481FA0"/>
    <w:rsid w:val="00482D95"/>
    <w:rsid w:val="00484E13"/>
    <w:rsid w:val="00485115"/>
    <w:rsid w:val="00487CC2"/>
    <w:rsid w:val="00490FE4"/>
    <w:rsid w:val="00491124"/>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A7598"/>
    <w:rsid w:val="004B0B8E"/>
    <w:rsid w:val="004B1D07"/>
    <w:rsid w:val="004B2260"/>
    <w:rsid w:val="004B30A6"/>
    <w:rsid w:val="004B3253"/>
    <w:rsid w:val="004B3B48"/>
    <w:rsid w:val="004B4897"/>
    <w:rsid w:val="004B4BC9"/>
    <w:rsid w:val="004B4FE6"/>
    <w:rsid w:val="004B50E7"/>
    <w:rsid w:val="004B681E"/>
    <w:rsid w:val="004B6866"/>
    <w:rsid w:val="004B74A0"/>
    <w:rsid w:val="004C1530"/>
    <w:rsid w:val="004C1587"/>
    <w:rsid w:val="004C4811"/>
    <w:rsid w:val="004C544C"/>
    <w:rsid w:val="004C748E"/>
    <w:rsid w:val="004D0649"/>
    <w:rsid w:val="004D24BD"/>
    <w:rsid w:val="004D3B91"/>
    <w:rsid w:val="004D5121"/>
    <w:rsid w:val="004D6522"/>
    <w:rsid w:val="004D7DA3"/>
    <w:rsid w:val="004D7FBB"/>
    <w:rsid w:val="004E01A4"/>
    <w:rsid w:val="004E07D3"/>
    <w:rsid w:val="004E0949"/>
    <w:rsid w:val="004E125E"/>
    <w:rsid w:val="004E29F7"/>
    <w:rsid w:val="004E2C1A"/>
    <w:rsid w:val="004E2C67"/>
    <w:rsid w:val="004E2E44"/>
    <w:rsid w:val="004E7575"/>
    <w:rsid w:val="004F02E1"/>
    <w:rsid w:val="004F0DD1"/>
    <w:rsid w:val="004F2836"/>
    <w:rsid w:val="004F3D0B"/>
    <w:rsid w:val="004F42D4"/>
    <w:rsid w:val="004F6757"/>
    <w:rsid w:val="004F6843"/>
    <w:rsid w:val="004F69B1"/>
    <w:rsid w:val="004F7090"/>
    <w:rsid w:val="004F79A7"/>
    <w:rsid w:val="00500AE7"/>
    <w:rsid w:val="00502244"/>
    <w:rsid w:val="005023C1"/>
    <w:rsid w:val="0050325D"/>
    <w:rsid w:val="005059B1"/>
    <w:rsid w:val="005071ED"/>
    <w:rsid w:val="005112C5"/>
    <w:rsid w:val="005113E6"/>
    <w:rsid w:val="0051153C"/>
    <w:rsid w:val="00511BF2"/>
    <w:rsid w:val="00513977"/>
    <w:rsid w:val="00513E67"/>
    <w:rsid w:val="005140D3"/>
    <w:rsid w:val="00514567"/>
    <w:rsid w:val="00514B07"/>
    <w:rsid w:val="00514CB2"/>
    <w:rsid w:val="00515243"/>
    <w:rsid w:val="00517064"/>
    <w:rsid w:val="0052075E"/>
    <w:rsid w:val="00521492"/>
    <w:rsid w:val="00522CF3"/>
    <w:rsid w:val="0052419B"/>
    <w:rsid w:val="0052448F"/>
    <w:rsid w:val="005274E9"/>
    <w:rsid w:val="00532850"/>
    <w:rsid w:val="00532F44"/>
    <w:rsid w:val="00535FCA"/>
    <w:rsid w:val="00535FEB"/>
    <w:rsid w:val="00537FA5"/>
    <w:rsid w:val="0054005B"/>
    <w:rsid w:val="005406E6"/>
    <w:rsid w:val="00543A2B"/>
    <w:rsid w:val="005449E7"/>
    <w:rsid w:val="0054509E"/>
    <w:rsid w:val="00551781"/>
    <w:rsid w:val="005528E9"/>
    <w:rsid w:val="0055630D"/>
    <w:rsid w:val="00557583"/>
    <w:rsid w:val="005603D2"/>
    <w:rsid w:val="005613F4"/>
    <w:rsid w:val="00562FA9"/>
    <w:rsid w:val="00564A84"/>
    <w:rsid w:val="005650DB"/>
    <w:rsid w:val="005652D7"/>
    <w:rsid w:val="00565BC9"/>
    <w:rsid w:val="005701A1"/>
    <w:rsid w:val="005725BD"/>
    <w:rsid w:val="00572844"/>
    <w:rsid w:val="00573610"/>
    <w:rsid w:val="00574B52"/>
    <w:rsid w:val="00575F5E"/>
    <w:rsid w:val="005800B4"/>
    <w:rsid w:val="00580523"/>
    <w:rsid w:val="00581F9B"/>
    <w:rsid w:val="005824A6"/>
    <w:rsid w:val="00583059"/>
    <w:rsid w:val="00583C2D"/>
    <w:rsid w:val="00590F1C"/>
    <w:rsid w:val="005920E2"/>
    <w:rsid w:val="0059330C"/>
    <w:rsid w:val="00593555"/>
    <w:rsid w:val="0059411A"/>
    <w:rsid w:val="00596D75"/>
    <w:rsid w:val="0059718A"/>
    <w:rsid w:val="005973CE"/>
    <w:rsid w:val="005975C2"/>
    <w:rsid w:val="00597922"/>
    <w:rsid w:val="005A2FF7"/>
    <w:rsid w:val="005A6A4D"/>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01"/>
    <w:rsid w:val="005C55EE"/>
    <w:rsid w:val="005C5A1C"/>
    <w:rsid w:val="005C6CAB"/>
    <w:rsid w:val="005C76CF"/>
    <w:rsid w:val="005C79D2"/>
    <w:rsid w:val="005D358F"/>
    <w:rsid w:val="005D3681"/>
    <w:rsid w:val="005D37B3"/>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379"/>
    <w:rsid w:val="005F3553"/>
    <w:rsid w:val="005F3558"/>
    <w:rsid w:val="005F3FD3"/>
    <w:rsid w:val="005F45D0"/>
    <w:rsid w:val="005F4A2A"/>
    <w:rsid w:val="005F5F11"/>
    <w:rsid w:val="005F7BCB"/>
    <w:rsid w:val="006008E3"/>
    <w:rsid w:val="00604FD7"/>
    <w:rsid w:val="006067F5"/>
    <w:rsid w:val="0060777C"/>
    <w:rsid w:val="00610F4D"/>
    <w:rsid w:val="006141A7"/>
    <w:rsid w:val="006148C6"/>
    <w:rsid w:val="00616073"/>
    <w:rsid w:val="00621983"/>
    <w:rsid w:val="00621CF3"/>
    <w:rsid w:val="00627790"/>
    <w:rsid w:val="00630FA9"/>
    <w:rsid w:val="00631742"/>
    <w:rsid w:val="00631E68"/>
    <w:rsid w:val="0063212A"/>
    <w:rsid w:val="00632987"/>
    <w:rsid w:val="00633A08"/>
    <w:rsid w:val="00636753"/>
    <w:rsid w:val="00636BDD"/>
    <w:rsid w:val="00636F91"/>
    <w:rsid w:val="006370C6"/>
    <w:rsid w:val="006428D7"/>
    <w:rsid w:val="00642B0E"/>
    <w:rsid w:val="00643BC6"/>
    <w:rsid w:val="00646119"/>
    <w:rsid w:val="006475A4"/>
    <w:rsid w:val="0065434E"/>
    <w:rsid w:val="0065503F"/>
    <w:rsid w:val="00657904"/>
    <w:rsid w:val="00660690"/>
    <w:rsid w:val="00661C92"/>
    <w:rsid w:val="00662179"/>
    <w:rsid w:val="00662967"/>
    <w:rsid w:val="00664B15"/>
    <w:rsid w:val="00664D40"/>
    <w:rsid w:val="00665472"/>
    <w:rsid w:val="00665C6B"/>
    <w:rsid w:val="00666249"/>
    <w:rsid w:val="00666CAE"/>
    <w:rsid w:val="00667148"/>
    <w:rsid w:val="0066756C"/>
    <w:rsid w:val="006679AA"/>
    <w:rsid w:val="006704C5"/>
    <w:rsid w:val="00670A34"/>
    <w:rsid w:val="0067429D"/>
    <w:rsid w:val="0067558D"/>
    <w:rsid w:val="0067646C"/>
    <w:rsid w:val="00677881"/>
    <w:rsid w:val="00677B46"/>
    <w:rsid w:val="00683930"/>
    <w:rsid w:val="00690A46"/>
    <w:rsid w:val="006914BB"/>
    <w:rsid w:val="00691CFD"/>
    <w:rsid w:val="00694A20"/>
    <w:rsid w:val="0069598F"/>
    <w:rsid w:val="00695CF9"/>
    <w:rsid w:val="00695D4D"/>
    <w:rsid w:val="00696D59"/>
    <w:rsid w:val="006A413A"/>
    <w:rsid w:val="006A4431"/>
    <w:rsid w:val="006A5F67"/>
    <w:rsid w:val="006A6968"/>
    <w:rsid w:val="006A6B32"/>
    <w:rsid w:val="006A7D9E"/>
    <w:rsid w:val="006A7E7B"/>
    <w:rsid w:val="006A7EB6"/>
    <w:rsid w:val="006B08DA"/>
    <w:rsid w:val="006B1F82"/>
    <w:rsid w:val="006B385B"/>
    <w:rsid w:val="006B6133"/>
    <w:rsid w:val="006B7EB3"/>
    <w:rsid w:val="006C0A09"/>
    <w:rsid w:val="006C313D"/>
    <w:rsid w:val="006C33E0"/>
    <w:rsid w:val="006C4A1B"/>
    <w:rsid w:val="006C5731"/>
    <w:rsid w:val="006C7ECC"/>
    <w:rsid w:val="006D0738"/>
    <w:rsid w:val="006D08BE"/>
    <w:rsid w:val="006D0C38"/>
    <w:rsid w:val="006D1CF7"/>
    <w:rsid w:val="006D2B8D"/>
    <w:rsid w:val="006D2F83"/>
    <w:rsid w:val="006D3750"/>
    <w:rsid w:val="006D4066"/>
    <w:rsid w:val="006D5316"/>
    <w:rsid w:val="006D5678"/>
    <w:rsid w:val="006D5EC4"/>
    <w:rsid w:val="006D67DA"/>
    <w:rsid w:val="006D6BE8"/>
    <w:rsid w:val="006D7539"/>
    <w:rsid w:val="006E0D16"/>
    <w:rsid w:val="006E206A"/>
    <w:rsid w:val="006E37C7"/>
    <w:rsid w:val="006E471D"/>
    <w:rsid w:val="006E7B06"/>
    <w:rsid w:val="006F15BD"/>
    <w:rsid w:val="006F2090"/>
    <w:rsid w:val="006F2C0F"/>
    <w:rsid w:val="006F3A2B"/>
    <w:rsid w:val="006F4010"/>
    <w:rsid w:val="006F606F"/>
    <w:rsid w:val="006F6309"/>
    <w:rsid w:val="006F66DF"/>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1B05"/>
    <w:rsid w:val="00714F49"/>
    <w:rsid w:val="00715352"/>
    <w:rsid w:val="00715759"/>
    <w:rsid w:val="007157F9"/>
    <w:rsid w:val="007166D3"/>
    <w:rsid w:val="00716E59"/>
    <w:rsid w:val="00717484"/>
    <w:rsid w:val="00720507"/>
    <w:rsid w:val="00720C1B"/>
    <w:rsid w:val="0072427B"/>
    <w:rsid w:val="00724E69"/>
    <w:rsid w:val="007251F9"/>
    <w:rsid w:val="0072560A"/>
    <w:rsid w:val="00725B99"/>
    <w:rsid w:val="00731E72"/>
    <w:rsid w:val="007322AD"/>
    <w:rsid w:val="00732AA5"/>
    <w:rsid w:val="00732CEA"/>
    <w:rsid w:val="007334DB"/>
    <w:rsid w:val="0073357A"/>
    <w:rsid w:val="007336F8"/>
    <w:rsid w:val="007348C5"/>
    <w:rsid w:val="0073619D"/>
    <w:rsid w:val="007365B3"/>
    <w:rsid w:val="007405E6"/>
    <w:rsid w:val="007411D6"/>
    <w:rsid w:val="00743616"/>
    <w:rsid w:val="007443E0"/>
    <w:rsid w:val="00744A8A"/>
    <w:rsid w:val="00745374"/>
    <w:rsid w:val="00746C45"/>
    <w:rsid w:val="00747C25"/>
    <w:rsid w:val="00751E77"/>
    <w:rsid w:val="00754000"/>
    <w:rsid w:val="00754791"/>
    <w:rsid w:val="007556C3"/>
    <w:rsid w:val="007578F5"/>
    <w:rsid w:val="00757A41"/>
    <w:rsid w:val="00757AC9"/>
    <w:rsid w:val="007603A9"/>
    <w:rsid w:val="00760724"/>
    <w:rsid w:val="00761E45"/>
    <w:rsid w:val="00764A6A"/>
    <w:rsid w:val="00764E79"/>
    <w:rsid w:val="007664D7"/>
    <w:rsid w:val="00767946"/>
    <w:rsid w:val="007702D1"/>
    <w:rsid w:val="00770972"/>
    <w:rsid w:val="00774807"/>
    <w:rsid w:val="00777093"/>
    <w:rsid w:val="00781811"/>
    <w:rsid w:val="0078652F"/>
    <w:rsid w:val="007866B1"/>
    <w:rsid w:val="00790220"/>
    <w:rsid w:val="00793A38"/>
    <w:rsid w:val="00795109"/>
    <w:rsid w:val="007957F0"/>
    <w:rsid w:val="007959A7"/>
    <w:rsid w:val="007969D5"/>
    <w:rsid w:val="007A0217"/>
    <w:rsid w:val="007A06A0"/>
    <w:rsid w:val="007A0C14"/>
    <w:rsid w:val="007A0D8A"/>
    <w:rsid w:val="007A1561"/>
    <w:rsid w:val="007A158C"/>
    <w:rsid w:val="007A2203"/>
    <w:rsid w:val="007A278B"/>
    <w:rsid w:val="007A4D54"/>
    <w:rsid w:val="007A6005"/>
    <w:rsid w:val="007A7295"/>
    <w:rsid w:val="007B31F7"/>
    <w:rsid w:val="007B5A17"/>
    <w:rsid w:val="007B6560"/>
    <w:rsid w:val="007C0058"/>
    <w:rsid w:val="007C021E"/>
    <w:rsid w:val="007C08D1"/>
    <w:rsid w:val="007C31D4"/>
    <w:rsid w:val="007C4CDC"/>
    <w:rsid w:val="007C50BE"/>
    <w:rsid w:val="007C65A0"/>
    <w:rsid w:val="007C65A6"/>
    <w:rsid w:val="007C6752"/>
    <w:rsid w:val="007C6C9F"/>
    <w:rsid w:val="007C6D68"/>
    <w:rsid w:val="007C7B43"/>
    <w:rsid w:val="007D012E"/>
    <w:rsid w:val="007D1331"/>
    <w:rsid w:val="007D19E2"/>
    <w:rsid w:val="007D223E"/>
    <w:rsid w:val="007D363D"/>
    <w:rsid w:val="007D3DB8"/>
    <w:rsid w:val="007E0669"/>
    <w:rsid w:val="007E089B"/>
    <w:rsid w:val="007E0F5B"/>
    <w:rsid w:val="007E3BF8"/>
    <w:rsid w:val="007E3F48"/>
    <w:rsid w:val="007E45BF"/>
    <w:rsid w:val="007E54AB"/>
    <w:rsid w:val="007E55EC"/>
    <w:rsid w:val="007E5696"/>
    <w:rsid w:val="007E5E48"/>
    <w:rsid w:val="007E6E16"/>
    <w:rsid w:val="007E6F93"/>
    <w:rsid w:val="007F3448"/>
    <w:rsid w:val="007F52CD"/>
    <w:rsid w:val="007F7E08"/>
    <w:rsid w:val="00800322"/>
    <w:rsid w:val="00801959"/>
    <w:rsid w:val="00802CCE"/>
    <w:rsid w:val="008045A5"/>
    <w:rsid w:val="00804891"/>
    <w:rsid w:val="008049F3"/>
    <w:rsid w:val="00805645"/>
    <w:rsid w:val="00806A85"/>
    <w:rsid w:val="008077A6"/>
    <w:rsid w:val="00810528"/>
    <w:rsid w:val="0081066D"/>
    <w:rsid w:val="00812796"/>
    <w:rsid w:val="00813A4C"/>
    <w:rsid w:val="00813BB5"/>
    <w:rsid w:val="008140E3"/>
    <w:rsid w:val="00814858"/>
    <w:rsid w:val="00814BEC"/>
    <w:rsid w:val="00814E07"/>
    <w:rsid w:val="0081560F"/>
    <w:rsid w:val="00821B87"/>
    <w:rsid w:val="00822D97"/>
    <w:rsid w:val="00822E35"/>
    <w:rsid w:val="00823C22"/>
    <w:rsid w:val="00824295"/>
    <w:rsid w:val="00827210"/>
    <w:rsid w:val="0083119D"/>
    <w:rsid w:val="008315AE"/>
    <w:rsid w:val="00833318"/>
    <w:rsid w:val="00833B38"/>
    <w:rsid w:val="008342D7"/>
    <w:rsid w:val="0083785B"/>
    <w:rsid w:val="0083790C"/>
    <w:rsid w:val="00840C14"/>
    <w:rsid w:val="00841B0F"/>
    <w:rsid w:val="0084421E"/>
    <w:rsid w:val="00846776"/>
    <w:rsid w:val="008476E2"/>
    <w:rsid w:val="00851D25"/>
    <w:rsid w:val="00852A4F"/>
    <w:rsid w:val="008564C7"/>
    <w:rsid w:val="0085654E"/>
    <w:rsid w:val="00857761"/>
    <w:rsid w:val="008613F5"/>
    <w:rsid w:val="008614FD"/>
    <w:rsid w:val="00861ADF"/>
    <w:rsid w:val="00862213"/>
    <w:rsid w:val="008627A0"/>
    <w:rsid w:val="00862AE3"/>
    <w:rsid w:val="00862D0F"/>
    <w:rsid w:val="00862D99"/>
    <w:rsid w:val="0086354B"/>
    <w:rsid w:val="00864161"/>
    <w:rsid w:val="008646F7"/>
    <w:rsid w:val="0086493E"/>
    <w:rsid w:val="00865018"/>
    <w:rsid w:val="00866CF6"/>
    <w:rsid w:val="00867B34"/>
    <w:rsid w:val="00867FAF"/>
    <w:rsid w:val="00870588"/>
    <w:rsid w:val="00871002"/>
    <w:rsid w:val="00872295"/>
    <w:rsid w:val="00872686"/>
    <w:rsid w:val="00873D4A"/>
    <w:rsid w:val="00874424"/>
    <w:rsid w:val="00875B2C"/>
    <w:rsid w:val="008777F8"/>
    <w:rsid w:val="00881024"/>
    <w:rsid w:val="008817B3"/>
    <w:rsid w:val="00883C71"/>
    <w:rsid w:val="00885F4E"/>
    <w:rsid w:val="008913CE"/>
    <w:rsid w:val="008958EC"/>
    <w:rsid w:val="00897ED2"/>
    <w:rsid w:val="008A1890"/>
    <w:rsid w:val="008A198B"/>
    <w:rsid w:val="008A198C"/>
    <w:rsid w:val="008A1A28"/>
    <w:rsid w:val="008A359C"/>
    <w:rsid w:val="008A5422"/>
    <w:rsid w:val="008A5CD8"/>
    <w:rsid w:val="008A7FB0"/>
    <w:rsid w:val="008B180C"/>
    <w:rsid w:val="008B1B3C"/>
    <w:rsid w:val="008B351D"/>
    <w:rsid w:val="008B7553"/>
    <w:rsid w:val="008C06BC"/>
    <w:rsid w:val="008C0C29"/>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11FF3"/>
    <w:rsid w:val="00913E3B"/>
    <w:rsid w:val="00914F49"/>
    <w:rsid w:val="00915187"/>
    <w:rsid w:val="00916E7E"/>
    <w:rsid w:val="00922EDA"/>
    <w:rsid w:val="00923E7D"/>
    <w:rsid w:val="0092425A"/>
    <w:rsid w:val="00925373"/>
    <w:rsid w:val="00925ADB"/>
    <w:rsid w:val="009267F5"/>
    <w:rsid w:val="00930565"/>
    <w:rsid w:val="009320C2"/>
    <w:rsid w:val="00934540"/>
    <w:rsid w:val="00937A9E"/>
    <w:rsid w:val="00940114"/>
    <w:rsid w:val="009401A5"/>
    <w:rsid w:val="00941545"/>
    <w:rsid w:val="009436F8"/>
    <w:rsid w:val="009441D7"/>
    <w:rsid w:val="0094687A"/>
    <w:rsid w:val="00947773"/>
    <w:rsid w:val="009504A3"/>
    <w:rsid w:val="00950932"/>
    <w:rsid w:val="00951624"/>
    <w:rsid w:val="009536AA"/>
    <w:rsid w:val="0095389B"/>
    <w:rsid w:val="009545F6"/>
    <w:rsid w:val="00955AD1"/>
    <w:rsid w:val="00956432"/>
    <w:rsid w:val="00956956"/>
    <w:rsid w:val="00956D71"/>
    <w:rsid w:val="00957607"/>
    <w:rsid w:val="00957796"/>
    <w:rsid w:val="00960EF0"/>
    <w:rsid w:val="009620AD"/>
    <w:rsid w:val="00962391"/>
    <w:rsid w:val="0096316D"/>
    <w:rsid w:val="00963899"/>
    <w:rsid w:val="00964310"/>
    <w:rsid w:val="009649E4"/>
    <w:rsid w:val="00965285"/>
    <w:rsid w:val="009700BB"/>
    <w:rsid w:val="0097106F"/>
    <w:rsid w:val="00971189"/>
    <w:rsid w:val="00971E97"/>
    <w:rsid w:val="00972DA9"/>
    <w:rsid w:val="00972DD3"/>
    <w:rsid w:val="00973709"/>
    <w:rsid w:val="00974AAD"/>
    <w:rsid w:val="009766C2"/>
    <w:rsid w:val="00977531"/>
    <w:rsid w:val="00977CDA"/>
    <w:rsid w:val="00980178"/>
    <w:rsid w:val="0098224F"/>
    <w:rsid w:val="00985559"/>
    <w:rsid w:val="00985CC1"/>
    <w:rsid w:val="00986484"/>
    <w:rsid w:val="00991318"/>
    <w:rsid w:val="00991736"/>
    <w:rsid w:val="00992317"/>
    <w:rsid w:val="0099287E"/>
    <w:rsid w:val="00992ADD"/>
    <w:rsid w:val="00995277"/>
    <w:rsid w:val="00995E96"/>
    <w:rsid w:val="00996742"/>
    <w:rsid w:val="009974F3"/>
    <w:rsid w:val="009A0447"/>
    <w:rsid w:val="009A0F95"/>
    <w:rsid w:val="009A1A7A"/>
    <w:rsid w:val="009A2860"/>
    <w:rsid w:val="009A31B3"/>
    <w:rsid w:val="009A4638"/>
    <w:rsid w:val="009A4868"/>
    <w:rsid w:val="009A6B8F"/>
    <w:rsid w:val="009A6C16"/>
    <w:rsid w:val="009B0077"/>
    <w:rsid w:val="009B14F2"/>
    <w:rsid w:val="009B176F"/>
    <w:rsid w:val="009B26A5"/>
    <w:rsid w:val="009B4E94"/>
    <w:rsid w:val="009B604A"/>
    <w:rsid w:val="009B6D19"/>
    <w:rsid w:val="009C0F56"/>
    <w:rsid w:val="009C1F38"/>
    <w:rsid w:val="009C3655"/>
    <w:rsid w:val="009C3A9F"/>
    <w:rsid w:val="009C45CA"/>
    <w:rsid w:val="009C4E1B"/>
    <w:rsid w:val="009C5D8A"/>
    <w:rsid w:val="009C69B6"/>
    <w:rsid w:val="009D0399"/>
    <w:rsid w:val="009D0BD7"/>
    <w:rsid w:val="009D11D4"/>
    <w:rsid w:val="009D13D7"/>
    <w:rsid w:val="009D220A"/>
    <w:rsid w:val="009D364A"/>
    <w:rsid w:val="009D6039"/>
    <w:rsid w:val="009D68A8"/>
    <w:rsid w:val="009D7999"/>
    <w:rsid w:val="009E0CF4"/>
    <w:rsid w:val="009E10CA"/>
    <w:rsid w:val="009E1383"/>
    <w:rsid w:val="009E465E"/>
    <w:rsid w:val="009E587E"/>
    <w:rsid w:val="009E72E3"/>
    <w:rsid w:val="009F168A"/>
    <w:rsid w:val="009F1766"/>
    <w:rsid w:val="009F3AD8"/>
    <w:rsid w:val="009F3DD8"/>
    <w:rsid w:val="009F5A32"/>
    <w:rsid w:val="009F5A51"/>
    <w:rsid w:val="009F5B58"/>
    <w:rsid w:val="009F621F"/>
    <w:rsid w:val="009F6E35"/>
    <w:rsid w:val="009F7617"/>
    <w:rsid w:val="009F7B00"/>
    <w:rsid w:val="009F7D9E"/>
    <w:rsid w:val="00A00333"/>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6B3"/>
    <w:rsid w:val="00A22F85"/>
    <w:rsid w:val="00A23BA8"/>
    <w:rsid w:val="00A2767A"/>
    <w:rsid w:val="00A31F0C"/>
    <w:rsid w:val="00A34B8C"/>
    <w:rsid w:val="00A354E0"/>
    <w:rsid w:val="00A359D4"/>
    <w:rsid w:val="00A41E0E"/>
    <w:rsid w:val="00A45D41"/>
    <w:rsid w:val="00A46839"/>
    <w:rsid w:val="00A47039"/>
    <w:rsid w:val="00A50420"/>
    <w:rsid w:val="00A50943"/>
    <w:rsid w:val="00A50F9F"/>
    <w:rsid w:val="00A52935"/>
    <w:rsid w:val="00A5341A"/>
    <w:rsid w:val="00A540EB"/>
    <w:rsid w:val="00A55EC8"/>
    <w:rsid w:val="00A564A8"/>
    <w:rsid w:val="00A6029D"/>
    <w:rsid w:val="00A614DB"/>
    <w:rsid w:val="00A61D1F"/>
    <w:rsid w:val="00A640FD"/>
    <w:rsid w:val="00A709CE"/>
    <w:rsid w:val="00A712A2"/>
    <w:rsid w:val="00A7588B"/>
    <w:rsid w:val="00A7596D"/>
    <w:rsid w:val="00A77340"/>
    <w:rsid w:val="00A7750A"/>
    <w:rsid w:val="00A77D4E"/>
    <w:rsid w:val="00A77EEF"/>
    <w:rsid w:val="00A80EC1"/>
    <w:rsid w:val="00A81527"/>
    <w:rsid w:val="00A82E17"/>
    <w:rsid w:val="00A839C4"/>
    <w:rsid w:val="00A83BD3"/>
    <w:rsid w:val="00A84B20"/>
    <w:rsid w:val="00A850E7"/>
    <w:rsid w:val="00A85363"/>
    <w:rsid w:val="00A85ADD"/>
    <w:rsid w:val="00A877FD"/>
    <w:rsid w:val="00A8787E"/>
    <w:rsid w:val="00A91F01"/>
    <w:rsid w:val="00A92264"/>
    <w:rsid w:val="00A92AD8"/>
    <w:rsid w:val="00A93848"/>
    <w:rsid w:val="00A96140"/>
    <w:rsid w:val="00A96C89"/>
    <w:rsid w:val="00A97A4F"/>
    <w:rsid w:val="00A97B19"/>
    <w:rsid w:val="00AA0963"/>
    <w:rsid w:val="00AA0E1C"/>
    <w:rsid w:val="00AA2C0D"/>
    <w:rsid w:val="00AA379D"/>
    <w:rsid w:val="00AA42D3"/>
    <w:rsid w:val="00AA456D"/>
    <w:rsid w:val="00AA73DF"/>
    <w:rsid w:val="00AA7A5C"/>
    <w:rsid w:val="00AA7B27"/>
    <w:rsid w:val="00AB09A3"/>
    <w:rsid w:val="00AB23E3"/>
    <w:rsid w:val="00AB2C3C"/>
    <w:rsid w:val="00AB3B9A"/>
    <w:rsid w:val="00AB3BCE"/>
    <w:rsid w:val="00AB3C1B"/>
    <w:rsid w:val="00AB56E0"/>
    <w:rsid w:val="00AB680F"/>
    <w:rsid w:val="00AB6EDF"/>
    <w:rsid w:val="00AB7122"/>
    <w:rsid w:val="00AB740D"/>
    <w:rsid w:val="00AB7EA8"/>
    <w:rsid w:val="00AC06AF"/>
    <w:rsid w:val="00AC0890"/>
    <w:rsid w:val="00AC254E"/>
    <w:rsid w:val="00AC4B17"/>
    <w:rsid w:val="00AC4BA5"/>
    <w:rsid w:val="00AC5A45"/>
    <w:rsid w:val="00AC6713"/>
    <w:rsid w:val="00AD0483"/>
    <w:rsid w:val="00AD0F62"/>
    <w:rsid w:val="00AD16F1"/>
    <w:rsid w:val="00AD1BB7"/>
    <w:rsid w:val="00AD3D37"/>
    <w:rsid w:val="00AD5016"/>
    <w:rsid w:val="00AD55D2"/>
    <w:rsid w:val="00AD5EC7"/>
    <w:rsid w:val="00AD614D"/>
    <w:rsid w:val="00AD650D"/>
    <w:rsid w:val="00AD7E86"/>
    <w:rsid w:val="00AE049A"/>
    <w:rsid w:val="00AE0E77"/>
    <w:rsid w:val="00AE157E"/>
    <w:rsid w:val="00AE16F8"/>
    <w:rsid w:val="00AE1BA4"/>
    <w:rsid w:val="00AE25B0"/>
    <w:rsid w:val="00AE64DA"/>
    <w:rsid w:val="00AF0C1F"/>
    <w:rsid w:val="00AF4648"/>
    <w:rsid w:val="00AF4AC7"/>
    <w:rsid w:val="00AF539F"/>
    <w:rsid w:val="00AF5BFF"/>
    <w:rsid w:val="00AF6A6D"/>
    <w:rsid w:val="00AF6D4D"/>
    <w:rsid w:val="00B03F5C"/>
    <w:rsid w:val="00B0453D"/>
    <w:rsid w:val="00B04846"/>
    <w:rsid w:val="00B04955"/>
    <w:rsid w:val="00B04EBE"/>
    <w:rsid w:val="00B067F3"/>
    <w:rsid w:val="00B06A4D"/>
    <w:rsid w:val="00B11DBF"/>
    <w:rsid w:val="00B11E0C"/>
    <w:rsid w:val="00B12601"/>
    <w:rsid w:val="00B1331E"/>
    <w:rsid w:val="00B133AD"/>
    <w:rsid w:val="00B1489D"/>
    <w:rsid w:val="00B15094"/>
    <w:rsid w:val="00B16360"/>
    <w:rsid w:val="00B17FD8"/>
    <w:rsid w:val="00B21295"/>
    <w:rsid w:val="00B2323E"/>
    <w:rsid w:val="00B24ADF"/>
    <w:rsid w:val="00B2552D"/>
    <w:rsid w:val="00B27711"/>
    <w:rsid w:val="00B27822"/>
    <w:rsid w:val="00B311AC"/>
    <w:rsid w:val="00B32CEA"/>
    <w:rsid w:val="00B32FEA"/>
    <w:rsid w:val="00B33872"/>
    <w:rsid w:val="00B34504"/>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748"/>
    <w:rsid w:val="00B47763"/>
    <w:rsid w:val="00B47B1E"/>
    <w:rsid w:val="00B5019D"/>
    <w:rsid w:val="00B506E1"/>
    <w:rsid w:val="00B50923"/>
    <w:rsid w:val="00B51B6A"/>
    <w:rsid w:val="00B52DAA"/>
    <w:rsid w:val="00B54A6D"/>
    <w:rsid w:val="00B561DB"/>
    <w:rsid w:val="00B56761"/>
    <w:rsid w:val="00B56DD7"/>
    <w:rsid w:val="00B57D40"/>
    <w:rsid w:val="00B60AA8"/>
    <w:rsid w:val="00B6188E"/>
    <w:rsid w:val="00B61D6D"/>
    <w:rsid w:val="00B64063"/>
    <w:rsid w:val="00B67657"/>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70C4"/>
    <w:rsid w:val="00B90F9C"/>
    <w:rsid w:val="00B915AA"/>
    <w:rsid w:val="00B91852"/>
    <w:rsid w:val="00B92709"/>
    <w:rsid w:val="00B93239"/>
    <w:rsid w:val="00B9382E"/>
    <w:rsid w:val="00B97CC6"/>
    <w:rsid w:val="00BA06D0"/>
    <w:rsid w:val="00BA183C"/>
    <w:rsid w:val="00BA1FE8"/>
    <w:rsid w:val="00BA3ED2"/>
    <w:rsid w:val="00BA3F43"/>
    <w:rsid w:val="00BA402F"/>
    <w:rsid w:val="00BA53B8"/>
    <w:rsid w:val="00BA7165"/>
    <w:rsid w:val="00BA7DA1"/>
    <w:rsid w:val="00BB0904"/>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6DB"/>
    <w:rsid w:val="00BD6F35"/>
    <w:rsid w:val="00BE16DC"/>
    <w:rsid w:val="00BE1A90"/>
    <w:rsid w:val="00BE23F3"/>
    <w:rsid w:val="00BE2B63"/>
    <w:rsid w:val="00BE37F3"/>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2A23"/>
    <w:rsid w:val="00C223F6"/>
    <w:rsid w:val="00C22BC0"/>
    <w:rsid w:val="00C22CA2"/>
    <w:rsid w:val="00C23E45"/>
    <w:rsid w:val="00C24B7D"/>
    <w:rsid w:val="00C250BF"/>
    <w:rsid w:val="00C273AF"/>
    <w:rsid w:val="00C30350"/>
    <w:rsid w:val="00C313C5"/>
    <w:rsid w:val="00C342E9"/>
    <w:rsid w:val="00C376BD"/>
    <w:rsid w:val="00C37708"/>
    <w:rsid w:val="00C37B09"/>
    <w:rsid w:val="00C41746"/>
    <w:rsid w:val="00C4184E"/>
    <w:rsid w:val="00C41F74"/>
    <w:rsid w:val="00C4268A"/>
    <w:rsid w:val="00C42937"/>
    <w:rsid w:val="00C42FE5"/>
    <w:rsid w:val="00C43965"/>
    <w:rsid w:val="00C44411"/>
    <w:rsid w:val="00C4679C"/>
    <w:rsid w:val="00C46884"/>
    <w:rsid w:val="00C46AE9"/>
    <w:rsid w:val="00C470C1"/>
    <w:rsid w:val="00C505F8"/>
    <w:rsid w:val="00C52CFE"/>
    <w:rsid w:val="00C60F1D"/>
    <w:rsid w:val="00C63CAA"/>
    <w:rsid w:val="00C65645"/>
    <w:rsid w:val="00C70390"/>
    <w:rsid w:val="00C704D0"/>
    <w:rsid w:val="00C72485"/>
    <w:rsid w:val="00C7257C"/>
    <w:rsid w:val="00C73D24"/>
    <w:rsid w:val="00C764A4"/>
    <w:rsid w:val="00C76738"/>
    <w:rsid w:val="00C767AE"/>
    <w:rsid w:val="00C77E24"/>
    <w:rsid w:val="00C8020F"/>
    <w:rsid w:val="00C81299"/>
    <w:rsid w:val="00C82871"/>
    <w:rsid w:val="00C82F69"/>
    <w:rsid w:val="00C83FF8"/>
    <w:rsid w:val="00C84357"/>
    <w:rsid w:val="00C8436C"/>
    <w:rsid w:val="00C84370"/>
    <w:rsid w:val="00C846C8"/>
    <w:rsid w:val="00C84DE7"/>
    <w:rsid w:val="00C87530"/>
    <w:rsid w:val="00C87C77"/>
    <w:rsid w:val="00C92ACC"/>
    <w:rsid w:val="00C92CA3"/>
    <w:rsid w:val="00C93981"/>
    <w:rsid w:val="00C94F62"/>
    <w:rsid w:val="00C9584A"/>
    <w:rsid w:val="00C96743"/>
    <w:rsid w:val="00C96873"/>
    <w:rsid w:val="00CA0EEA"/>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2C3D"/>
    <w:rsid w:val="00CB49D2"/>
    <w:rsid w:val="00CC050B"/>
    <w:rsid w:val="00CC0F91"/>
    <w:rsid w:val="00CC16B7"/>
    <w:rsid w:val="00CC1B01"/>
    <w:rsid w:val="00CC1BC9"/>
    <w:rsid w:val="00CC725B"/>
    <w:rsid w:val="00CC77F5"/>
    <w:rsid w:val="00CD0D46"/>
    <w:rsid w:val="00CD17D0"/>
    <w:rsid w:val="00CD27C6"/>
    <w:rsid w:val="00CD3628"/>
    <w:rsid w:val="00CD4378"/>
    <w:rsid w:val="00CD4A21"/>
    <w:rsid w:val="00CD4C3D"/>
    <w:rsid w:val="00CD520B"/>
    <w:rsid w:val="00CD5F53"/>
    <w:rsid w:val="00CE0F5D"/>
    <w:rsid w:val="00CE155D"/>
    <w:rsid w:val="00CE1792"/>
    <w:rsid w:val="00CE1854"/>
    <w:rsid w:val="00CE21FC"/>
    <w:rsid w:val="00CE3754"/>
    <w:rsid w:val="00CE4462"/>
    <w:rsid w:val="00CF0872"/>
    <w:rsid w:val="00CF2329"/>
    <w:rsid w:val="00CF3BDF"/>
    <w:rsid w:val="00CF4B93"/>
    <w:rsid w:val="00CF6615"/>
    <w:rsid w:val="00D01579"/>
    <w:rsid w:val="00D01C3E"/>
    <w:rsid w:val="00D02986"/>
    <w:rsid w:val="00D030C4"/>
    <w:rsid w:val="00D0338D"/>
    <w:rsid w:val="00D03666"/>
    <w:rsid w:val="00D03ADD"/>
    <w:rsid w:val="00D0502E"/>
    <w:rsid w:val="00D052E8"/>
    <w:rsid w:val="00D06130"/>
    <w:rsid w:val="00D075A9"/>
    <w:rsid w:val="00D100B3"/>
    <w:rsid w:val="00D109D8"/>
    <w:rsid w:val="00D12D87"/>
    <w:rsid w:val="00D159B1"/>
    <w:rsid w:val="00D159BD"/>
    <w:rsid w:val="00D17019"/>
    <w:rsid w:val="00D235D9"/>
    <w:rsid w:val="00D23CA0"/>
    <w:rsid w:val="00D252A1"/>
    <w:rsid w:val="00D25CDB"/>
    <w:rsid w:val="00D304E8"/>
    <w:rsid w:val="00D308E1"/>
    <w:rsid w:val="00D30BD1"/>
    <w:rsid w:val="00D3493C"/>
    <w:rsid w:val="00D34ABE"/>
    <w:rsid w:val="00D363D8"/>
    <w:rsid w:val="00D3775A"/>
    <w:rsid w:val="00D40DD1"/>
    <w:rsid w:val="00D41D5F"/>
    <w:rsid w:val="00D431F6"/>
    <w:rsid w:val="00D43B1B"/>
    <w:rsid w:val="00D4467B"/>
    <w:rsid w:val="00D46B35"/>
    <w:rsid w:val="00D470D5"/>
    <w:rsid w:val="00D511FC"/>
    <w:rsid w:val="00D51C49"/>
    <w:rsid w:val="00D52B27"/>
    <w:rsid w:val="00D52E27"/>
    <w:rsid w:val="00D54BA1"/>
    <w:rsid w:val="00D54DFA"/>
    <w:rsid w:val="00D55CCC"/>
    <w:rsid w:val="00D56B33"/>
    <w:rsid w:val="00D5715A"/>
    <w:rsid w:val="00D57783"/>
    <w:rsid w:val="00D57C42"/>
    <w:rsid w:val="00D602B3"/>
    <w:rsid w:val="00D608D1"/>
    <w:rsid w:val="00D616BE"/>
    <w:rsid w:val="00D63859"/>
    <w:rsid w:val="00D64855"/>
    <w:rsid w:val="00D66322"/>
    <w:rsid w:val="00D6666F"/>
    <w:rsid w:val="00D67D9F"/>
    <w:rsid w:val="00D7010A"/>
    <w:rsid w:val="00D714CA"/>
    <w:rsid w:val="00D72E23"/>
    <w:rsid w:val="00D73DF0"/>
    <w:rsid w:val="00D74373"/>
    <w:rsid w:val="00D74EAF"/>
    <w:rsid w:val="00D8425F"/>
    <w:rsid w:val="00D847C9"/>
    <w:rsid w:val="00D84981"/>
    <w:rsid w:val="00D84A20"/>
    <w:rsid w:val="00D85B09"/>
    <w:rsid w:val="00D86487"/>
    <w:rsid w:val="00D90104"/>
    <w:rsid w:val="00D902C2"/>
    <w:rsid w:val="00D90BB8"/>
    <w:rsid w:val="00D932B2"/>
    <w:rsid w:val="00D93E6A"/>
    <w:rsid w:val="00D9482D"/>
    <w:rsid w:val="00D95731"/>
    <w:rsid w:val="00D9663C"/>
    <w:rsid w:val="00D96F63"/>
    <w:rsid w:val="00D97DFA"/>
    <w:rsid w:val="00DA084D"/>
    <w:rsid w:val="00DA276F"/>
    <w:rsid w:val="00DA29FB"/>
    <w:rsid w:val="00DA3D1F"/>
    <w:rsid w:val="00DA4130"/>
    <w:rsid w:val="00DA4B1F"/>
    <w:rsid w:val="00DA50E8"/>
    <w:rsid w:val="00DA5CE2"/>
    <w:rsid w:val="00DA67CC"/>
    <w:rsid w:val="00DA7743"/>
    <w:rsid w:val="00DB0E1A"/>
    <w:rsid w:val="00DB6B54"/>
    <w:rsid w:val="00DB6C1A"/>
    <w:rsid w:val="00DB71AA"/>
    <w:rsid w:val="00DB7B06"/>
    <w:rsid w:val="00DC0396"/>
    <w:rsid w:val="00DC150F"/>
    <w:rsid w:val="00DC1E6B"/>
    <w:rsid w:val="00DC316A"/>
    <w:rsid w:val="00DC35EC"/>
    <w:rsid w:val="00DC4A0F"/>
    <w:rsid w:val="00DC4DCA"/>
    <w:rsid w:val="00DC56F9"/>
    <w:rsid w:val="00DC58F9"/>
    <w:rsid w:val="00DC661B"/>
    <w:rsid w:val="00DC68A3"/>
    <w:rsid w:val="00DD1253"/>
    <w:rsid w:val="00DD1716"/>
    <w:rsid w:val="00DD1CC1"/>
    <w:rsid w:val="00DD2AFA"/>
    <w:rsid w:val="00DD406C"/>
    <w:rsid w:val="00DD5C36"/>
    <w:rsid w:val="00DE0C4C"/>
    <w:rsid w:val="00DE15D8"/>
    <w:rsid w:val="00DE1EB9"/>
    <w:rsid w:val="00DE2A31"/>
    <w:rsid w:val="00DE3FF1"/>
    <w:rsid w:val="00DE464C"/>
    <w:rsid w:val="00DE48D2"/>
    <w:rsid w:val="00DE7547"/>
    <w:rsid w:val="00DF03F6"/>
    <w:rsid w:val="00DF09E5"/>
    <w:rsid w:val="00DF0E39"/>
    <w:rsid w:val="00DF18B2"/>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07DC9"/>
    <w:rsid w:val="00E1158B"/>
    <w:rsid w:val="00E13189"/>
    <w:rsid w:val="00E162BB"/>
    <w:rsid w:val="00E17305"/>
    <w:rsid w:val="00E17F34"/>
    <w:rsid w:val="00E17F4D"/>
    <w:rsid w:val="00E203E6"/>
    <w:rsid w:val="00E204A4"/>
    <w:rsid w:val="00E207AD"/>
    <w:rsid w:val="00E21831"/>
    <w:rsid w:val="00E21A22"/>
    <w:rsid w:val="00E220BE"/>
    <w:rsid w:val="00E2497A"/>
    <w:rsid w:val="00E25E40"/>
    <w:rsid w:val="00E263B7"/>
    <w:rsid w:val="00E2659B"/>
    <w:rsid w:val="00E26E5D"/>
    <w:rsid w:val="00E304D5"/>
    <w:rsid w:val="00E30CF2"/>
    <w:rsid w:val="00E31ABA"/>
    <w:rsid w:val="00E31D53"/>
    <w:rsid w:val="00E33133"/>
    <w:rsid w:val="00E339CC"/>
    <w:rsid w:val="00E34892"/>
    <w:rsid w:val="00E35087"/>
    <w:rsid w:val="00E37718"/>
    <w:rsid w:val="00E379E1"/>
    <w:rsid w:val="00E40498"/>
    <w:rsid w:val="00E427C2"/>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3973"/>
    <w:rsid w:val="00E748E4"/>
    <w:rsid w:val="00E75926"/>
    <w:rsid w:val="00E76E67"/>
    <w:rsid w:val="00E800C0"/>
    <w:rsid w:val="00E814A5"/>
    <w:rsid w:val="00E82DCE"/>
    <w:rsid w:val="00E840E3"/>
    <w:rsid w:val="00E848B7"/>
    <w:rsid w:val="00E87060"/>
    <w:rsid w:val="00E871F1"/>
    <w:rsid w:val="00E925D3"/>
    <w:rsid w:val="00E9284E"/>
    <w:rsid w:val="00E93300"/>
    <w:rsid w:val="00E94247"/>
    <w:rsid w:val="00E94F15"/>
    <w:rsid w:val="00E95EF5"/>
    <w:rsid w:val="00E967B0"/>
    <w:rsid w:val="00E96C45"/>
    <w:rsid w:val="00E97C66"/>
    <w:rsid w:val="00EA0066"/>
    <w:rsid w:val="00EA1305"/>
    <w:rsid w:val="00EA38A8"/>
    <w:rsid w:val="00EA4DB0"/>
    <w:rsid w:val="00EA5530"/>
    <w:rsid w:val="00EA57D3"/>
    <w:rsid w:val="00EA5857"/>
    <w:rsid w:val="00EA7224"/>
    <w:rsid w:val="00EB4C37"/>
    <w:rsid w:val="00EB5A2A"/>
    <w:rsid w:val="00EC045B"/>
    <w:rsid w:val="00EC1622"/>
    <w:rsid w:val="00EC2112"/>
    <w:rsid w:val="00EC35AE"/>
    <w:rsid w:val="00EC3E45"/>
    <w:rsid w:val="00EC446E"/>
    <w:rsid w:val="00EC52C7"/>
    <w:rsid w:val="00EC630D"/>
    <w:rsid w:val="00ED1FFF"/>
    <w:rsid w:val="00ED20DC"/>
    <w:rsid w:val="00ED2309"/>
    <w:rsid w:val="00ED27C7"/>
    <w:rsid w:val="00ED54F9"/>
    <w:rsid w:val="00ED61A2"/>
    <w:rsid w:val="00ED6790"/>
    <w:rsid w:val="00ED7C14"/>
    <w:rsid w:val="00EE0948"/>
    <w:rsid w:val="00EE0B55"/>
    <w:rsid w:val="00EE0C31"/>
    <w:rsid w:val="00EE1414"/>
    <w:rsid w:val="00EE1542"/>
    <w:rsid w:val="00EE275C"/>
    <w:rsid w:val="00EE4252"/>
    <w:rsid w:val="00EE5382"/>
    <w:rsid w:val="00EE56E9"/>
    <w:rsid w:val="00EE755E"/>
    <w:rsid w:val="00EE7C62"/>
    <w:rsid w:val="00EF0722"/>
    <w:rsid w:val="00EF145A"/>
    <w:rsid w:val="00EF289F"/>
    <w:rsid w:val="00EF5BE7"/>
    <w:rsid w:val="00EF5F8F"/>
    <w:rsid w:val="00EF669F"/>
    <w:rsid w:val="00EF6766"/>
    <w:rsid w:val="00EF6965"/>
    <w:rsid w:val="00EF71D2"/>
    <w:rsid w:val="00EF7AD2"/>
    <w:rsid w:val="00F0085D"/>
    <w:rsid w:val="00F01678"/>
    <w:rsid w:val="00F01CDC"/>
    <w:rsid w:val="00F02420"/>
    <w:rsid w:val="00F0414D"/>
    <w:rsid w:val="00F05D11"/>
    <w:rsid w:val="00F06DCB"/>
    <w:rsid w:val="00F06F9F"/>
    <w:rsid w:val="00F0712E"/>
    <w:rsid w:val="00F07D89"/>
    <w:rsid w:val="00F113FF"/>
    <w:rsid w:val="00F123DB"/>
    <w:rsid w:val="00F124AC"/>
    <w:rsid w:val="00F13075"/>
    <w:rsid w:val="00F13357"/>
    <w:rsid w:val="00F14CA5"/>
    <w:rsid w:val="00F15D3A"/>
    <w:rsid w:val="00F163D5"/>
    <w:rsid w:val="00F17A23"/>
    <w:rsid w:val="00F17B6D"/>
    <w:rsid w:val="00F20465"/>
    <w:rsid w:val="00F20857"/>
    <w:rsid w:val="00F20E53"/>
    <w:rsid w:val="00F216F8"/>
    <w:rsid w:val="00F2440F"/>
    <w:rsid w:val="00F27428"/>
    <w:rsid w:val="00F30279"/>
    <w:rsid w:val="00F30580"/>
    <w:rsid w:val="00F31CE3"/>
    <w:rsid w:val="00F31E23"/>
    <w:rsid w:val="00F32ECD"/>
    <w:rsid w:val="00F33E3F"/>
    <w:rsid w:val="00F34B5B"/>
    <w:rsid w:val="00F36359"/>
    <w:rsid w:val="00F37453"/>
    <w:rsid w:val="00F41B98"/>
    <w:rsid w:val="00F42105"/>
    <w:rsid w:val="00F44537"/>
    <w:rsid w:val="00F46C00"/>
    <w:rsid w:val="00F46CD2"/>
    <w:rsid w:val="00F5038F"/>
    <w:rsid w:val="00F51713"/>
    <w:rsid w:val="00F51AA9"/>
    <w:rsid w:val="00F5263C"/>
    <w:rsid w:val="00F5317C"/>
    <w:rsid w:val="00F54168"/>
    <w:rsid w:val="00F54393"/>
    <w:rsid w:val="00F54985"/>
    <w:rsid w:val="00F55D84"/>
    <w:rsid w:val="00F600BE"/>
    <w:rsid w:val="00F60AA2"/>
    <w:rsid w:val="00F61218"/>
    <w:rsid w:val="00F61F01"/>
    <w:rsid w:val="00F630BC"/>
    <w:rsid w:val="00F6420C"/>
    <w:rsid w:val="00F64390"/>
    <w:rsid w:val="00F6565B"/>
    <w:rsid w:val="00F66132"/>
    <w:rsid w:val="00F66507"/>
    <w:rsid w:val="00F674FE"/>
    <w:rsid w:val="00F67853"/>
    <w:rsid w:val="00F742ED"/>
    <w:rsid w:val="00F74D4B"/>
    <w:rsid w:val="00F77EC6"/>
    <w:rsid w:val="00F8151C"/>
    <w:rsid w:val="00F815BF"/>
    <w:rsid w:val="00F82072"/>
    <w:rsid w:val="00F84463"/>
    <w:rsid w:val="00F846C1"/>
    <w:rsid w:val="00F84F12"/>
    <w:rsid w:val="00F85C42"/>
    <w:rsid w:val="00F95EAD"/>
    <w:rsid w:val="00F96BCA"/>
    <w:rsid w:val="00F976DB"/>
    <w:rsid w:val="00F979A8"/>
    <w:rsid w:val="00F97DE9"/>
    <w:rsid w:val="00FA06E8"/>
    <w:rsid w:val="00FA0826"/>
    <w:rsid w:val="00FA3869"/>
    <w:rsid w:val="00FA6E2B"/>
    <w:rsid w:val="00FB17FD"/>
    <w:rsid w:val="00FB2148"/>
    <w:rsid w:val="00FB25B5"/>
    <w:rsid w:val="00FB523B"/>
    <w:rsid w:val="00FB5CC6"/>
    <w:rsid w:val="00FB5EB2"/>
    <w:rsid w:val="00FC1946"/>
    <w:rsid w:val="00FC28C2"/>
    <w:rsid w:val="00FC3787"/>
    <w:rsid w:val="00FC4A1B"/>
    <w:rsid w:val="00FC4E45"/>
    <w:rsid w:val="00FC5FD4"/>
    <w:rsid w:val="00FC6EA7"/>
    <w:rsid w:val="00FD002D"/>
    <w:rsid w:val="00FD5FA4"/>
    <w:rsid w:val="00FD6DB0"/>
    <w:rsid w:val="00FE0D58"/>
    <w:rsid w:val="00FE11E4"/>
    <w:rsid w:val="00FE18EF"/>
    <w:rsid w:val="00FE294E"/>
    <w:rsid w:val="00FE2C3A"/>
    <w:rsid w:val="00FE3988"/>
    <w:rsid w:val="00FE3DC4"/>
    <w:rsid w:val="00FE4BAF"/>
    <w:rsid w:val="00FE4C10"/>
    <w:rsid w:val="00FE5BD8"/>
    <w:rsid w:val="00FF0DF7"/>
    <w:rsid w:val="00FF14E0"/>
    <w:rsid w:val="00FF177D"/>
    <w:rsid w:val="00FF2C11"/>
    <w:rsid w:val="00FF3BDC"/>
    <w:rsid w:val="00FF4997"/>
    <w:rsid w:val="00FF5DFC"/>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B2C"/>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customStyle="1" w:styleId="1">
    <w:name w:val="@他1"/>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4"/>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rsid w:val="00D5715A"/>
    <w:rPr>
      <w:rFonts w:ascii="Times New Roman" w:eastAsia="SimSun" w:hAnsi="Times New Roman" w:cs="Times New Roman"/>
    </w:rPr>
  </w:style>
  <w:style w:type="paragraph" w:customStyle="1" w:styleId="YJ-Proposal">
    <w:name w:val="YJ-Proposal"/>
    <w:basedOn w:val="Normal"/>
    <w:qFormat/>
    <w:rsid w:val="00450763"/>
    <w:pPr>
      <w:numPr>
        <w:numId w:val="6"/>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1">
    <w:name w:val="pf1"/>
    <w:basedOn w:val="Normal"/>
    <w:rsid w:val="00B34504"/>
    <w:pPr>
      <w:suppressAutoHyphens w:val="0"/>
      <w:spacing w:before="100" w:beforeAutospacing="1" w:after="100" w:afterAutospacing="1" w:line="240" w:lineRule="auto"/>
      <w:ind w:left="720"/>
    </w:pPr>
    <w:rPr>
      <w:rFonts w:eastAsia="Times New Roman"/>
      <w:sz w:val="24"/>
      <w:szCs w:val="24"/>
      <w:lang w:eastAsia="ko-KR"/>
    </w:rPr>
  </w:style>
  <w:style w:type="paragraph" w:customStyle="1" w:styleId="pf2">
    <w:name w:val="pf2"/>
    <w:basedOn w:val="Normal"/>
    <w:rsid w:val="00B34504"/>
    <w:pPr>
      <w:suppressAutoHyphens w:val="0"/>
      <w:spacing w:before="100" w:beforeAutospacing="1" w:after="100" w:afterAutospacing="1" w:line="240" w:lineRule="auto"/>
      <w:ind w:left="1440"/>
    </w:pPr>
    <w:rPr>
      <w:rFonts w:eastAsia="Times New Roman"/>
      <w:sz w:val="24"/>
      <w:szCs w:val="24"/>
      <w:lang w:eastAsia="ko-KR"/>
    </w:rPr>
  </w:style>
  <w:style w:type="paragraph" w:customStyle="1" w:styleId="pf0">
    <w:name w:val="pf0"/>
    <w:basedOn w:val="Normal"/>
    <w:rsid w:val="00B34504"/>
    <w:pPr>
      <w:suppressAutoHyphens w:val="0"/>
      <w:spacing w:before="100" w:beforeAutospacing="1" w:after="100" w:afterAutospacing="1" w:line="240" w:lineRule="auto"/>
    </w:pPr>
    <w:rPr>
      <w:rFonts w:eastAsia="Times New Roman"/>
      <w:sz w:val="24"/>
      <w:szCs w:val="24"/>
      <w:lang w:eastAsia="ko-KR"/>
    </w:rPr>
  </w:style>
  <w:style w:type="character" w:customStyle="1" w:styleId="cf01">
    <w:name w:val="cf01"/>
    <w:basedOn w:val="DefaultParagraphFont"/>
    <w:rsid w:val="00B34504"/>
    <w:rPr>
      <w:rFonts w:ascii="Segoe UI" w:hAnsi="Segoe UI" w:cs="Segoe UI" w:hint="default"/>
      <w:sz w:val="18"/>
      <w:szCs w:val="18"/>
      <w:shd w:val="clear" w:color="auto" w:fill="00FF00"/>
    </w:rPr>
  </w:style>
  <w:style w:type="character" w:customStyle="1" w:styleId="cf21">
    <w:name w:val="cf21"/>
    <w:basedOn w:val="DefaultParagraphFont"/>
    <w:rsid w:val="00B34504"/>
    <w:rPr>
      <w:rFonts w:ascii="Segoe UI" w:hAnsi="Segoe UI" w:cs="Segoe UI" w:hint="default"/>
      <w:sz w:val="18"/>
      <w:szCs w:val="18"/>
    </w:rPr>
  </w:style>
  <w:style w:type="paragraph" w:styleId="Revision">
    <w:name w:val="Revision"/>
    <w:hidden/>
    <w:uiPriority w:val="99"/>
    <w:semiHidden/>
    <w:rsid w:val="000367E1"/>
    <w:pPr>
      <w:suppressAutoHyphens w:val="0"/>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461535664">
      <w:bodyDiv w:val="1"/>
      <w:marLeft w:val="0"/>
      <w:marRight w:val="0"/>
      <w:marTop w:val="0"/>
      <w:marBottom w:val="0"/>
      <w:divBdr>
        <w:top w:val="none" w:sz="0" w:space="0" w:color="auto"/>
        <w:left w:val="none" w:sz="0" w:space="0" w:color="auto"/>
        <w:bottom w:val="none" w:sz="0" w:space="0" w:color="auto"/>
        <w:right w:val="none" w:sz="0" w:space="0" w:color="auto"/>
      </w:divBdr>
    </w:div>
    <w:div w:id="1462577548">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C45157-92D3-4F33-8F27-B7555FA4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1742</Words>
  <Characters>9932</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summary for TS38.215 draft CR for Rel-18 positioning enhancements</vt:lpstr>
      <vt:lpstr>Discussion summary for TS38.215 draft CR for Rel-18 positioning enhancements</vt:lpstr>
    </vt:vector>
  </TitlesOfParts>
  <Company>Fraunhofer IIS</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for TS38.215 draft CR for Rel-18 positioning enhancements</dc:title>
  <dc:subject/>
  <dc:creator>Lee, Daewon</dc:creator>
  <dc:description/>
  <cp:lastModifiedBy>Lee, Daewon</cp:lastModifiedBy>
  <cp:revision>4</cp:revision>
  <dcterms:created xsi:type="dcterms:W3CDTF">2023-10-19T11:02:00Z</dcterms:created>
  <dcterms:modified xsi:type="dcterms:W3CDTF">2023-10-20T17:21:00Z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1696728429</vt:lpwstr>
  </property>
</Properties>
</file>